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051" w:rsidRDefault="00E90051" w:rsidP="00E90051">
      <w:pPr>
        <w:pStyle w:val="CRCoverPage"/>
        <w:tabs>
          <w:tab w:val="right" w:pos="9639"/>
        </w:tabs>
        <w:spacing w:after="0"/>
        <w:rPr>
          <w:b/>
          <w:i/>
          <w:noProof/>
          <w:sz w:val="28"/>
        </w:rPr>
      </w:pPr>
      <w:bookmarkStart w:id="0" w:name="_Hlk16814999"/>
      <w:r>
        <w:rPr>
          <w:b/>
          <w:noProof/>
          <w:sz w:val="24"/>
        </w:rPr>
        <w:t>3GPP TSG-RAN WG4 Meeting #92</w:t>
      </w:r>
      <w:r>
        <w:rPr>
          <w:b/>
          <w:i/>
          <w:noProof/>
          <w:sz w:val="28"/>
        </w:rPr>
        <w:tab/>
        <w:t>R4-19</w:t>
      </w:r>
      <w:r w:rsidR="003A741D">
        <w:rPr>
          <w:b/>
          <w:i/>
          <w:noProof/>
          <w:sz w:val="28"/>
        </w:rPr>
        <w:t>10143</w:t>
      </w:r>
      <w:bookmarkStart w:id="1" w:name="_GoBack"/>
      <w:bookmarkEnd w:id="1"/>
    </w:p>
    <w:p w:rsidR="00F26159" w:rsidRDefault="00F26159" w:rsidP="00F26159">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159" w:rsidTr="00AF1151">
        <w:tc>
          <w:tcPr>
            <w:tcW w:w="9641" w:type="dxa"/>
            <w:gridSpan w:val="9"/>
            <w:tcBorders>
              <w:top w:val="single" w:sz="4" w:space="0" w:color="auto"/>
              <w:left w:val="single" w:sz="4" w:space="0" w:color="auto"/>
              <w:right w:val="single" w:sz="4" w:space="0" w:color="auto"/>
            </w:tcBorders>
          </w:tcPr>
          <w:p w:rsidR="00F26159" w:rsidRDefault="00F26159" w:rsidP="00AF1151">
            <w:pPr>
              <w:pStyle w:val="CRCoverPage"/>
              <w:spacing w:after="0"/>
              <w:jc w:val="right"/>
              <w:rPr>
                <w:i/>
                <w:noProof/>
              </w:rPr>
            </w:pPr>
            <w:r>
              <w:rPr>
                <w:i/>
                <w:noProof/>
                <w:sz w:val="14"/>
              </w:rPr>
              <w:t>CR-Form-v11.4</w:t>
            </w: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jc w:val="center"/>
              <w:rPr>
                <w:noProof/>
              </w:rPr>
            </w:pPr>
            <w:r>
              <w:rPr>
                <w:b/>
                <w:noProof/>
                <w:sz w:val="32"/>
              </w:rPr>
              <w:t>CHANGE REQUEST</w:t>
            </w: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rPr>
                <w:noProof/>
                <w:sz w:val="8"/>
                <w:szCs w:val="8"/>
              </w:rPr>
            </w:pPr>
          </w:p>
        </w:tc>
      </w:tr>
      <w:tr w:rsidR="00F26159" w:rsidTr="00AF1151">
        <w:tc>
          <w:tcPr>
            <w:tcW w:w="142" w:type="dxa"/>
            <w:tcBorders>
              <w:left w:val="single" w:sz="4" w:space="0" w:color="auto"/>
            </w:tcBorders>
          </w:tcPr>
          <w:p w:rsidR="00F26159" w:rsidRDefault="00F26159" w:rsidP="00AF1151">
            <w:pPr>
              <w:pStyle w:val="CRCoverPage"/>
              <w:spacing w:after="0"/>
              <w:jc w:val="right"/>
              <w:rPr>
                <w:noProof/>
              </w:rPr>
            </w:pPr>
          </w:p>
        </w:tc>
        <w:tc>
          <w:tcPr>
            <w:tcW w:w="1559" w:type="dxa"/>
            <w:shd w:val="pct30" w:color="FFFF00" w:fill="auto"/>
          </w:tcPr>
          <w:p w:rsidR="00F26159" w:rsidRPr="00410371" w:rsidRDefault="00F26159" w:rsidP="00AF1151">
            <w:pPr>
              <w:pStyle w:val="CRCoverPage"/>
              <w:spacing w:after="0"/>
              <w:jc w:val="right"/>
              <w:rPr>
                <w:b/>
                <w:noProof/>
                <w:sz w:val="28"/>
              </w:rPr>
            </w:pPr>
            <w:r>
              <w:rPr>
                <w:b/>
                <w:noProof/>
                <w:sz w:val="28"/>
              </w:rPr>
              <w:t>38.133</w:t>
            </w:r>
          </w:p>
        </w:tc>
        <w:tc>
          <w:tcPr>
            <w:tcW w:w="709" w:type="dxa"/>
          </w:tcPr>
          <w:p w:rsidR="00F26159" w:rsidRDefault="00F26159" w:rsidP="00AF1151">
            <w:pPr>
              <w:pStyle w:val="CRCoverPage"/>
              <w:spacing w:after="0"/>
              <w:jc w:val="center"/>
              <w:rPr>
                <w:noProof/>
              </w:rPr>
            </w:pPr>
            <w:r>
              <w:rPr>
                <w:b/>
                <w:noProof/>
                <w:sz w:val="28"/>
              </w:rPr>
              <w:t>CR</w:t>
            </w:r>
          </w:p>
        </w:tc>
        <w:tc>
          <w:tcPr>
            <w:tcW w:w="1276" w:type="dxa"/>
            <w:shd w:val="pct30" w:color="FFFF00" w:fill="auto"/>
          </w:tcPr>
          <w:p w:rsidR="00F26159" w:rsidRPr="00410371" w:rsidRDefault="00F26159" w:rsidP="00AF11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F26159" w:rsidRDefault="00F26159" w:rsidP="00AF1151">
            <w:pPr>
              <w:pStyle w:val="CRCoverPage"/>
              <w:tabs>
                <w:tab w:val="right" w:pos="625"/>
              </w:tabs>
              <w:spacing w:after="0"/>
              <w:jc w:val="center"/>
              <w:rPr>
                <w:noProof/>
              </w:rPr>
            </w:pPr>
            <w:r>
              <w:rPr>
                <w:b/>
                <w:bCs/>
                <w:noProof/>
                <w:sz w:val="28"/>
              </w:rPr>
              <w:t>rev</w:t>
            </w:r>
          </w:p>
        </w:tc>
        <w:tc>
          <w:tcPr>
            <w:tcW w:w="992" w:type="dxa"/>
            <w:shd w:val="pct30" w:color="FFFF00" w:fill="auto"/>
          </w:tcPr>
          <w:p w:rsidR="00F26159" w:rsidRPr="00410371" w:rsidRDefault="00F26159" w:rsidP="00AF1151">
            <w:pPr>
              <w:pStyle w:val="CRCoverPage"/>
              <w:spacing w:after="0"/>
              <w:rPr>
                <w:b/>
                <w:noProof/>
              </w:rPr>
            </w:pPr>
          </w:p>
        </w:tc>
        <w:tc>
          <w:tcPr>
            <w:tcW w:w="2410" w:type="dxa"/>
          </w:tcPr>
          <w:p w:rsidR="00F26159" w:rsidRDefault="00F26159" w:rsidP="00AF1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6159" w:rsidRPr="00410371" w:rsidRDefault="00F26159" w:rsidP="00AF11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F26159" w:rsidRDefault="00F26159" w:rsidP="00AF1151">
            <w:pPr>
              <w:pStyle w:val="CRCoverPage"/>
              <w:spacing w:after="0"/>
              <w:rPr>
                <w:noProof/>
              </w:rPr>
            </w:pPr>
          </w:p>
        </w:tc>
      </w:tr>
      <w:tr w:rsidR="00F26159" w:rsidTr="00AF1151">
        <w:tc>
          <w:tcPr>
            <w:tcW w:w="9641" w:type="dxa"/>
            <w:gridSpan w:val="9"/>
            <w:tcBorders>
              <w:left w:val="single" w:sz="4" w:space="0" w:color="auto"/>
              <w:right w:val="single" w:sz="4" w:space="0" w:color="auto"/>
            </w:tcBorders>
          </w:tcPr>
          <w:p w:rsidR="00F26159" w:rsidRDefault="00F26159" w:rsidP="00AF1151">
            <w:pPr>
              <w:pStyle w:val="CRCoverPage"/>
              <w:spacing w:after="0"/>
              <w:rPr>
                <w:noProof/>
              </w:rPr>
            </w:pPr>
          </w:p>
        </w:tc>
      </w:tr>
      <w:tr w:rsidR="00F26159" w:rsidTr="00AF1151">
        <w:tc>
          <w:tcPr>
            <w:tcW w:w="9641" w:type="dxa"/>
            <w:gridSpan w:val="9"/>
            <w:tcBorders>
              <w:top w:val="single" w:sz="4" w:space="0" w:color="auto"/>
            </w:tcBorders>
          </w:tcPr>
          <w:p w:rsidR="00F26159" w:rsidRPr="00F25D98" w:rsidRDefault="00F26159" w:rsidP="00AF115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26159" w:rsidTr="00AF1151">
        <w:tc>
          <w:tcPr>
            <w:tcW w:w="9641" w:type="dxa"/>
            <w:gridSpan w:val="9"/>
          </w:tcPr>
          <w:p w:rsidR="00F26159" w:rsidRDefault="00F26159" w:rsidP="00AF1151">
            <w:pPr>
              <w:pStyle w:val="CRCoverPage"/>
              <w:spacing w:after="0"/>
              <w:rPr>
                <w:noProof/>
                <w:sz w:val="8"/>
                <w:szCs w:val="8"/>
              </w:rPr>
            </w:pPr>
          </w:p>
        </w:tc>
      </w:tr>
    </w:tbl>
    <w:p w:rsidR="00F26159" w:rsidRDefault="00F26159" w:rsidP="00F261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159" w:rsidTr="00AF1151">
        <w:tc>
          <w:tcPr>
            <w:tcW w:w="2835" w:type="dxa"/>
          </w:tcPr>
          <w:p w:rsidR="00F26159" w:rsidRDefault="00F26159" w:rsidP="00AF1151">
            <w:pPr>
              <w:pStyle w:val="CRCoverPage"/>
              <w:tabs>
                <w:tab w:val="right" w:pos="2751"/>
              </w:tabs>
              <w:spacing w:after="0"/>
              <w:rPr>
                <w:b/>
                <w:i/>
                <w:noProof/>
              </w:rPr>
            </w:pPr>
            <w:r>
              <w:rPr>
                <w:b/>
                <w:i/>
                <w:noProof/>
              </w:rPr>
              <w:t>Proposed change affects:</w:t>
            </w:r>
          </w:p>
        </w:tc>
        <w:tc>
          <w:tcPr>
            <w:tcW w:w="1418" w:type="dxa"/>
          </w:tcPr>
          <w:p w:rsidR="00F26159" w:rsidRDefault="00F26159" w:rsidP="00AF1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6159" w:rsidRDefault="00F26159" w:rsidP="00AF1151">
            <w:pPr>
              <w:pStyle w:val="CRCoverPage"/>
              <w:spacing w:after="0"/>
              <w:jc w:val="center"/>
              <w:rPr>
                <w:b/>
                <w:caps/>
                <w:noProof/>
              </w:rPr>
            </w:pPr>
          </w:p>
        </w:tc>
        <w:tc>
          <w:tcPr>
            <w:tcW w:w="709" w:type="dxa"/>
            <w:tcBorders>
              <w:left w:val="single" w:sz="4" w:space="0" w:color="auto"/>
            </w:tcBorders>
          </w:tcPr>
          <w:p w:rsidR="00F26159" w:rsidRDefault="00F26159" w:rsidP="00AF1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6159" w:rsidRDefault="00F26159" w:rsidP="00AF1151">
            <w:pPr>
              <w:pStyle w:val="CRCoverPage"/>
              <w:spacing w:after="0"/>
              <w:jc w:val="center"/>
              <w:rPr>
                <w:b/>
                <w:caps/>
                <w:noProof/>
              </w:rPr>
            </w:pPr>
          </w:p>
        </w:tc>
        <w:tc>
          <w:tcPr>
            <w:tcW w:w="2126" w:type="dxa"/>
          </w:tcPr>
          <w:p w:rsidR="00F26159" w:rsidRDefault="00F26159" w:rsidP="00AF1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6159" w:rsidRDefault="00F26159" w:rsidP="00AF1151">
            <w:pPr>
              <w:pStyle w:val="CRCoverPage"/>
              <w:spacing w:after="0"/>
              <w:jc w:val="center"/>
              <w:rPr>
                <w:b/>
                <w:caps/>
                <w:noProof/>
              </w:rPr>
            </w:pPr>
          </w:p>
        </w:tc>
        <w:tc>
          <w:tcPr>
            <w:tcW w:w="1418" w:type="dxa"/>
            <w:tcBorders>
              <w:left w:val="nil"/>
            </w:tcBorders>
          </w:tcPr>
          <w:p w:rsidR="00F26159" w:rsidRDefault="00F26159" w:rsidP="00AF1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6159" w:rsidRDefault="00F26159" w:rsidP="00AF1151">
            <w:pPr>
              <w:pStyle w:val="CRCoverPage"/>
              <w:spacing w:after="0"/>
              <w:jc w:val="center"/>
              <w:rPr>
                <w:b/>
                <w:bCs/>
                <w:caps/>
                <w:noProof/>
              </w:rPr>
            </w:pPr>
          </w:p>
        </w:tc>
      </w:tr>
    </w:tbl>
    <w:p w:rsidR="00F26159" w:rsidRDefault="00F26159" w:rsidP="00F261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159" w:rsidTr="00AF1151">
        <w:tc>
          <w:tcPr>
            <w:tcW w:w="9640" w:type="dxa"/>
            <w:gridSpan w:val="11"/>
          </w:tcPr>
          <w:p w:rsidR="00F26159" w:rsidRDefault="00F26159" w:rsidP="00AF1151">
            <w:pPr>
              <w:pStyle w:val="CRCoverPage"/>
              <w:spacing w:after="0"/>
              <w:rPr>
                <w:noProof/>
                <w:sz w:val="8"/>
                <w:szCs w:val="8"/>
              </w:rPr>
            </w:pPr>
          </w:p>
        </w:tc>
      </w:tr>
      <w:tr w:rsidR="00F26159" w:rsidTr="00AF1151">
        <w:tc>
          <w:tcPr>
            <w:tcW w:w="1843" w:type="dxa"/>
            <w:tcBorders>
              <w:top w:val="single" w:sz="4" w:space="0" w:color="auto"/>
              <w:left w:val="single" w:sz="4" w:space="0" w:color="auto"/>
            </w:tcBorders>
          </w:tcPr>
          <w:p w:rsidR="00F26159" w:rsidRDefault="00F26159" w:rsidP="00AF1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6159" w:rsidRDefault="00F26159" w:rsidP="00AF1151">
            <w:pPr>
              <w:pStyle w:val="CRCoverPage"/>
              <w:spacing w:after="0"/>
              <w:ind w:left="100"/>
              <w:rPr>
                <w:noProof/>
              </w:rPr>
            </w:pPr>
            <w:r>
              <w:t xml:space="preserve">Draft CR </w:t>
            </w:r>
            <w:r w:rsidR="00DD4E84">
              <w:t xml:space="preserve">for </w:t>
            </w:r>
            <w:proofErr w:type="spellStart"/>
            <w:r w:rsidR="00DD4E84">
              <w:t>SCell</w:t>
            </w:r>
            <w:proofErr w:type="spellEnd"/>
            <w:r w:rsidR="00DD4E84">
              <w:t xml:space="preserve"> activation</w:t>
            </w:r>
            <w:r>
              <w:t xml:space="preserve"> test cases in EN-DC FR1 (Section A.4.5.</w:t>
            </w:r>
            <w:r w:rsidR="00FE5327">
              <w:t>3</w:t>
            </w:r>
            <w:r>
              <w:t>)</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7797" w:type="dxa"/>
            <w:gridSpan w:val="10"/>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6159" w:rsidRDefault="00F26159" w:rsidP="00AF1151">
            <w:pPr>
              <w:pStyle w:val="CRCoverPage"/>
              <w:spacing w:after="0"/>
              <w:ind w:left="100"/>
              <w:rPr>
                <w:noProof/>
              </w:rPr>
            </w:pPr>
            <w:r>
              <w:rPr>
                <w:noProof/>
              </w:rPr>
              <w:t>Qualcomm Incorporated</w:t>
            </w: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6159" w:rsidRDefault="00F26159" w:rsidP="00AF115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7797" w:type="dxa"/>
            <w:gridSpan w:val="10"/>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Work item code:</w:t>
            </w:r>
          </w:p>
        </w:tc>
        <w:tc>
          <w:tcPr>
            <w:tcW w:w="3686" w:type="dxa"/>
            <w:gridSpan w:val="5"/>
            <w:shd w:val="pct30" w:color="FFFF00" w:fill="auto"/>
          </w:tcPr>
          <w:p w:rsidR="00F26159" w:rsidRDefault="00F26159" w:rsidP="00AF1151">
            <w:pPr>
              <w:pStyle w:val="CRCoverPage"/>
              <w:spacing w:after="0"/>
              <w:ind w:left="100"/>
              <w:rPr>
                <w:noProof/>
              </w:rPr>
            </w:pPr>
            <w:r>
              <w:rPr>
                <w:noProof/>
              </w:rPr>
              <w:t>NR_newRAT-Perf</w:t>
            </w:r>
          </w:p>
        </w:tc>
        <w:tc>
          <w:tcPr>
            <w:tcW w:w="567" w:type="dxa"/>
            <w:tcBorders>
              <w:left w:val="nil"/>
            </w:tcBorders>
          </w:tcPr>
          <w:p w:rsidR="00F26159" w:rsidRDefault="00F26159" w:rsidP="00AF1151">
            <w:pPr>
              <w:pStyle w:val="CRCoverPage"/>
              <w:spacing w:after="0"/>
              <w:ind w:right="100"/>
              <w:rPr>
                <w:noProof/>
              </w:rPr>
            </w:pPr>
          </w:p>
        </w:tc>
        <w:tc>
          <w:tcPr>
            <w:tcW w:w="1417" w:type="dxa"/>
            <w:gridSpan w:val="3"/>
            <w:tcBorders>
              <w:left w:val="nil"/>
            </w:tcBorders>
          </w:tcPr>
          <w:p w:rsidR="00F26159" w:rsidRDefault="00F26159" w:rsidP="00AF115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6159" w:rsidRDefault="00F26159" w:rsidP="00AF1151">
            <w:pPr>
              <w:pStyle w:val="CRCoverPage"/>
              <w:spacing w:after="0"/>
              <w:ind w:left="100"/>
              <w:rPr>
                <w:noProof/>
              </w:rPr>
            </w:pPr>
            <w:r>
              <w:rPr>
                <w:noProof/>
              </w:rPr>
              <w:t>2019-0</w:t>
            </w:r>
            <w:r w:rsidR="00E90051">
              <w:rPr>
                <w:noProof/>
              </w:rPr>
              <w:t>8</w:t>
            </w:r>
            <w:r>
              <w:rPr>
                <w:noProof/>
              </w:rPr>
              <w:t>-</w:t>
            </w:r>
            <w:r w:rsidR="006A2472">
              <w:rPr>
                <w:noProof/>
              </w:rPr>
              <w:t>29</w:t>
            </w:r>
          </w:p>
        </w:tc>
      </w:tr>
      <w:tr w:rsidR="00F26159" w:rsidTr="00AF1151">
        <w:tc>
          <w:tcPr>
            <w:tcW w:w="1843" w:type="dxa"/>
            <w:tcBorders>
              <w:left w:val="single" w:sz="4" w:space="0" w:color="auto"/>
            </w:tcBorders>
          </w:tcPr>
          <w:p w:rsidR="00F26159" w:rsidRDefault="00F26159" w:rsidP="00AF1151">
            <w:pPr>
              <w:pStyle w:val="CRCoverPage"/>
              <w:spacing w:after="0"/>
              <w:rPr>
                <w:b/>
                <w:i/>
                <w:noProof/>
                <w:sz w:val="8"/>
                <w:szCs w:val="8"/>
              </w:rPr>
            </w:pPr>
          </w:p>
        </w:tc>
        <w:tc>
          <w:tcPr>
            <w:tcW w:w="1986" w:type="dxa"/>
            <w:gridSpan w:val="4"/>
          </w:tcPr>
          <w:p w:rsidR="00F26159" w:rsidRDefault="00F26159" w:rsidP="00AF1151">
            <w:pPr>
              <w:pStyle w:val="CRCoverPage"/>
              <w:spacing w:after="0"/>
              <w:rPr>
                <w:noProof/>
                <w:sz w:val="8"/>
                <w:szCs w:val="8"/>
              </w:rPr>
            </w:pPr>
          </w:p>
        </w:tc>
        <w:tc>
          <w:tcPr>
            <w:tcW w:w="2267" w:type="dxa"/>
            <w:gridSpan w:val="2"/>
          </w:tcPr>
          <w:p w:rsidR="00F26159" w:rsidRDefault="00F26159" w:rsidP="00AF1151">
            <w:pPr>
              <w:pStyle w:val="CRCoverPage"/>
              <w:spacing w:after="0"/>
              <w:rPr>
                <w:noProof/>
                <w:sz w:val="8"/>
                <w:szCs w:val="8"/>
              </w:rPr>
            </w:pPr>
          </w:p>
        </w:tc>
        <w:tc>
          <w:tcPr>
            <w:tcW w:w="1417" w:type="dxa"/>
            <w:gridSpan w:val="3"/>
          </w:tcPr>
          <w:p w:rsidR="00F26159" w:rsidRDefault="00F26159" w:rsidP="00AF1151">
            <w:pPr>
              <w:pStyle w:val="CRCoverPage"/>
              <w:spacing w:after="0"/>
              <w:rPr>
                <w:noProof/>
                <w:sz w:val="8"/>
                <w:szCs w:val="8"/>
              </w:rPr>
            </w:pPr>
          </w:p>
        </w:tc>
        <w:tc>
          <w:tcPr>
            <w:tcW w:w="2127" w:type="dxa"/>
            <w:tcBorders>
              <w:right w:val="single" w:sz="4" w:space="0" w:color="auto"/>
            </w:tcBorders>
          </w:tcPr>
          <w:p w:rsidR="00F26159" w:rsidRDefault="00F26159" w:rsidP="00AF1151">
            <w:pPr>
              <w:pStyle w:val="CRCoverPage"/>
              <w:spacing w:after="0"/>
              <w:rPr>
                <w:noProof/>
                <w:sz w:val="8"/>
                <w:szCs w:val="8"/>
              </w:rPr>
            </w:pPr>
          </w:p>
        </w:tc>
      </w:tr>
      <w:tr w:rsidR="00F26159" w:rsidTr="00AF1151">
        <w:trPr>
          <w:cantSplit/>
        </w:trPr>
        <w:tc>
          <w:tcPr>
            <w:tcW w:w="1843" w:type="dxa"/>
            <w:tcBorders>
              <w:left w:val="single" w:sz="4" w:space="0" w:color="auto"/>
            </w:tcBorders>
          </w:tcPr>
          <w:p w:rsidR="00F26159" w:rsidRDefault="00F26159" w:rsidP="00AF1151">
            <w:pPr>
              <w:pStyle w:val="CRCoverPage"/>
              <w:tabs>
                <w:tab w:val="right" w:pos="1759"/>
              </w:tabs>
              <w:spacing w:after="0"/>
              <w:rPr>
                <w:b/>
                <w:i/>
                <w:noProof/>
              </w:rPr>
            </w:pPr>
            <w:r>
              <w:rPr>
                <w:b/>
                <w:i/>
                <w:noProof/>
              </w:rPr>
              <w:t>Category:</w:t>
            </w:r>
          </w:p>
        </w:tc>
        <w:tc>
          <w:tcPr>
            <w:tcW w:w="851" w:type="dxa"/>
            <w:shd w:val="pct30" w:color="FFFF00" w:fill="auto"/>
          </w:tcPr>
          <w:p w:rsidR="00F26159" w:rsidRDefault="00F26159" w:rsidP="00AF1151">
            <w:pPr>
              <w:pStyle w:val="CRCoverPage"/>
              <w:spacing w:after="0"/>
              <w:ind w:left="100" w:right="-609"/>
              <w:rPr>
                <w:b/>
                <w:noProof/>
              </w:rPr>
            </w:pPr>
            <w:r>
              <w:rPr>
                <w:b/>
                <w:noProof/>
              </w:rPr>
              <w:t>F</w:t>
            </w:r>
          </w:p>
        </w:tc>
        <w:tc>
          <w:tcPr>
            <w:tcW w:w="3402" w:type="dxa"/>
            <w:gridSpan w:val="5"/>
            <w:tcBorders>
              <w:left w:val="nil"/>
            </w:tcBorders>
          </w:tcPr>
          <w:p w:rsidR="00F26159" w:rsidRDefault="00F26159" w:rsidP="00AF1151">
            <w:pPr>
              <w:pStyle w:val="CRCoverPage"/>
              <w:spacing w:after="0"/>
              <w:rPr>
                <w:noProof/>
              </w:rPr>
            </w:pPr>
          </w:p>
        </w:tc>
        <w:tc>
          <w:tcPr>
            <w:tcW w:w="1417" w:type="dxa"/>
            <w:gridSpan w:val="3"/>
            <w:tcBorders>
              <w:left w:val="nil"/>
            </w:tcBorders>
          </w:tcPr>
          <w:p w:rsidR="00F26159" w:rsidRDefault="00F26159" w:rsidP="00AF1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6159" w:rsidRDefault="00F26159" w:rsidP="00AF1151">
            <w:pPr>
              <w:pStyle w:val="CRCoverPage"/>
              <w:spacing w:after="0"/>
              <w:ind w:left="100"/>
              <w:rPr>
                <w:noProof/>
              </w:rPr>
            </w:pPr>
            <w:r>
              <w:rPr>
                <w:noProof/>
              </w:rPr>
              <w:t>Rel-15</w:t>
            </w:r>
          </w:p>
        </w:tc>
      </w:tr>
      <w:tr w:rsidR="00F26159" w:rsidTr="00AF1151">
        <w:tc>
          <w:tcPr>
            <w:tcW w:w="1843" w:type="dxa"/>
            <w:tcBorders>
              <w:left w:val="single" w:sz="4" w:space="0" w:color="auto"/>
              <w:bottom w:val="single" w:sz="4" w:space="0" w:color="auto"/>
            </w:tcBorders>
          </w:tcPr>
          <w:p w:rsidR="00F26159" w:rsidRDefault="00F26159" w:rsidP="00AF1151">
            <w:pPr>
              <w:pStyle w:val="CRCoverPage"/>
              <w:spacing w:after="0"/>
              <w:rPr>
                <w:b/>
                <w:i/>
                <w:noProof/>
              </w:rPr>
            </w:pPr>
          </w:p>
        </w:tc>
        <w:tc>
          <w:tcPr>
            <w:tcW w:w="4677" w:type="dxa"/>
            <w:gridSpan w:val="8"/>
            <w:tcBorders>
              <w:bottom w:val="single" w:sz="4" w:space="0" w:color="auto"/>
            </w:tcBorders>
          </w:tcPr>
          <w:p w:rsidR="00F26159" w:rsidRDefault="00F26159" w:rsidP="00AF1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6159" w:rsidRDefault="00F26159" w:rsidP="00AF115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6159" w:rsidRPr="007C2097" w:rsidRDefault="00F26159" w:rsidP="00AF1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6159" w:rsidTr="00AF1151">
        <w:tc>
          <w:tcPr>
            <w:tcW w:w="1843" w:type="dxa"/>
          </w:tcPr>
          <w:p w:rsidR="00F26159" w:rsidRDefault="00F26159" w:rsidP="00AF1151">
            <w:pPr>
              <w:pStyle w:val="CRCoverPage"/>
              <w:spacing w:after="0"/>
              <w:rPr>
                <w:b/>
                <w:i/>
                <w:noProof/>
                <w:sz w:val="8"/>
                <w:szCs w:val="8"/>
              </w:rPr>
            </w:pPr>
          </w:p>
        </w:tc>
        <w:tc>
          <w:tcPr>
            <w:tcW w:w="7797" w:type="dxa"/>
            <w:gridSpan w:val="10"/>
          </w:tcPr>
          <w:p w:rsidR="00F26159" w:rsidRDefault="00F26159" w:rsidP="00AF1151">
            <w:pPr>
              <w:pStyle w:val="CRCoverPage"/>
              <w:spacing w:after="0"/>
              <w:rPr>
                <w:noProof/>
                <w:sz w:val="8"/>
                <w:szCs w:val="8"/>
              </w:rPr>
            </w:pPr>
          </w:p>
        </w:tc>
      </w:tr>
      <w:tr w:rsidR="00F26159" w:rsidTr="00AF1151">
        <w:tc>
          <w:tcPr>
            <w:tcW w:w="2694" w:type="dxa"/>
            <w:gridSpan w:val="2"/>
            <w:tcBorders>
              <w:top w:val="single" w:sz="4" w:space="0" w:color="auto"/>
              <w:left w:val="single" w:sz="4" w:space="0" w:color="auto"/>
            </w:tcBorders>
          </w:tcPr>
          <w:p w:rsidR="00F26159" w:rsidRDefault="00F26159" w:rsidP="00AF1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159" w:rsidRDefault="00F26159" w:rsidP="00F26159">
            <w:pPr>
              <w:pStyle w:val="CRCoverPage"/>
              <w:numPr>
                <w:ilvl w:val="0"/>
                <w:numId w:val="1"/>
              </w:numPr>
              <w:spacing w:after="0"/>
              <w:rPr>
                <w:noProof/>
              </w:rPr>
            </w:pPr>
            <w:r>
              <w:rPr>
                <w:noProof/>
              </w:rPr>
              <w:t>Editorial corrections</w:t>
            </w:r>
          </w:p>
          <w:p w:rsidR="00F26159" w:rsidRDefault="00FE5327" w:rsidP="00F26159">
            <w:pPr>
              <w:pStyle w:val="CRCoverPage"/>
              <w:numPr>
                <w:ilvl w:val="0"/>
                <w:numId w:val="1"/>
              </w:numPr>
              <w:spacing w:after="0"/>
              <w:rPr>
                <w:noProof/>
              </w:rPr>
            </w:pPr>
            <w:r>
              <w:rPr>
                <w:noProof/>
              </w:rPr>
              <w:t>Updated BWP configuration</w:t>
            </w:r>
          </w:p>
          <w:p w:rsidR="00FE5327" w:rsidRDefault="00FE5327" w:rsidP="00F26159">
            <w:pPr>
              <w:pStyle w:val="CRCoverPage"/>
              <w:numPr>
                <w:ilvl w:val="0"/>
                <w:numId w:val="1"/>
              </w:numPr>
              <w:spacing w:after="0"/>
              <w:rPr>
                <w:noProof/>
              </w:rPr>
            </w:pPr>
            <w:r>
              <w:rPr>
                <w:noProof/>
              </w:rPr>
              <w:t>SSB ARFCN for cell3 should be freq2</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E5327" w:rsidRDefault="00FE5327" w:rsidP="00FE5327">
            <w:pPr>
              <w:pStyle w:val="CRCoverPage"/>
              <w:numPr>
                <w:ilvl w:val="0"/>
                <w:numId w:val="2"/>
              </w:numPr>
              <w:spacing w:after="0"/>
              <w:rPr>
                <w:noProof/>
              </w:rPr>
            </w:pPr>
            <w:r>
              <w:rPr>
                <w:noProof/>
              </w:rPr>
              <w:t>Editorial corrections</w:t>
            </w:r>
          </w:p>
          <w:p w:rsidR="00FE5327" w:rsidRDefault="00FE5327" w:rsidP="00FE5327">
            <w:pPr>
              <w:pStyle w:val="CRCoverPage"/>
              <w:numPr>
                <w:ilvl w:val="0"/>
                <w:numId w:val="2"/>
              </w:numPr>
              <w:spacing w:after="0"/>
              <w:rPr>
                <w:noProof/>
              </w:rPr>
            </w:pPr>
            <w:r>
              <w:rPr>
                <w:noProof/>
              </w:rPr>
              <w:t>Updated BWP configuration</w:t>
            </w:r>
          </w:p>
          <w:p w:rsidR="00F26159" w:rsidRDefault="00FE5327" w:rsidP="00FE5327">
            <w:pPr>
              <w:pStyle w:val="CRCoverPage"/>
              <w:numPr>
                <w:ilvl w:val="0"/>
                <w:numId w:val="2"/>
              </w:numPr>
              <w:spacing w:after="0"/>
              <w:rPr>
                <w:noProof/>
              </w:rPr>
            </w:pPr>
            <w:r>
              <w:rPr>
                <w:noProof/>
              </w:rPr>
              <w:t>SSB ARFCN for cell3 should be freq2</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bottom w:val="single" w:sz="4" w:space="0" w:color="auto"/>
            </w:tcBorders>
          </w:tcPr>
          <w:p w:rsidR="00F26159" w:rsidRDefault="00F26159" w:rsidP="00AF1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6159" w:rsidRDefault="00F26159" w:rsidP="00AF1151">
            <w:pPr>
              <w:pStyle w:val="CRCoverPage"/>
              <w:spacing w:after="0"/>
              <w:ind w:left="100"/>
              <w:rPr>
                <w:noProof/>
              </w:rPr>
            </w:pPr>
            <w:r>
              <w:rPr>
                <w:noProof/>
              </w:rPr>
              <w:t xml:space="preserve">Test confgurrations for </w:t>
            </w:r>
            <w:r w:rsidR="00FE5327">
              <w:rPr>
                <w:noProof/>
              </w:rPr>
              <w:t>Scell activation</w:t>
            </w:r>
            <w:r>
              <w:rPr>
                <w:noProof/>
              </w:rPr>
              <w:t xml:space="preserve"> test cases will be incorrect</w:t>
            </w:r>
          </w:p>
        </w:tc>
      </w:tr>
      <w:tr w:rsidR="00F26159" w:rsidTr="00AF1151">
        <w:tc>
          <w:tcPr>
            <w:tcW w:w="2694" w:type="dxa"/>
            <w:gridSpan w:val="2"/>
          </w:tcPr>
          <w:p w:rsidR="00F26159" w:rsidRDefault="00F26159" w:rsidP="00AF1151">
            <w:pPr>
              <w:pStyle w:val="CRCoverPage"/>
              <w:spacing w:after="0"/>
              <w:rPr>
                <w:b/>
                <w:i/>
                <w:noProof/>
                <w:sz w:val="8"/>
                <w:szCs w:val="8"/>
              </w:rPr>
            </w:pPr>
          </w:p>
        </w:tc>
        <w:tc>
          <w:tcPr>
            <w:tcW w:w="6946" w:type="dxa"/>
            <w:gridSpan w:val="9"/>
          </w:tcPr>
          <w:p w:rsidR="00F26159" w:rsidRDefault="00F26159" w:rsidP="00AF1151">
            <w:pPr>
              <w:pStyle w:val="CRCoverPage"/>
              <w:spacing w:after="0"/>
              <w:rPr>
                <w:noProof/>
                <w:sz w:val="8"/>
                <w:szCs w:val="8"/>
              </w:rPr>
            </w:pPr>
          </w:p>
        </w:tc>
      </w:tr>
      <w:tr w:rsidR="00F26159" w:rsidTr="00AF1151">
        <w:tc>
          <w:tcPr>
            <w:tcW w:w="2694" w:type="dxa"/>
            <w:gridSpan w:val="2"/>
            <w:tcBorders>
              <w:top w:val="single" w:sz="4" w:space="0" w:color="auto"/>
              <w:left w:val="single" w:sz="4" w:space="0" w:color="auto"/>
            </w:tcBorders>
          </w:tcPr>
          <w:p w:rsidR="00F26159" w:rsidRDefault="00F26159" w:rsidP="00AF1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6159" w:rsidRDefault="00F26159" w:rsidP="00AF1151">
            <w:pPr>
              <w:pStyle w:val="CRCoverPage"/>
              <w:spacing w:after="0"/>
              <w:ind w:left="100"/>
              <w:rPr>
                <w:noProof/>
              </w:rPr>
            </w:pPr>
            <w:r>
              <w:rPr>
                <w:noProof/>
              </w:rPr>
              <w:t>A.4.5.</w:t>
            </w:r>
            <w:r w:rsidR="00FE5327">
              <w:rPr>
                <w:noProof/>
              </w:rPr>
              <w:t>3</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sz w:val="8"/>
                <w:szCs w:val="8"/>
              </w:rPr>
            </w:pPr>
          </w:p>
        </w:tc>
        <w:tc>
          <w:tcPr>
            <w:tcW w:w="6946" w:type="dxa"/>
            <w:gridSpan w:val="9"/>
            <w:tcBorders>
              <w:right w:val="single" w:sz="4" w:space="0" w:color="auto"/>
            </w:tcBorders>
          </w:tcPr>
          <w:p w:rsidR="00F26159" w:rsidRDefault="00F26159" w:rsidP="00AF1151">
            <w:pPr>
              <w:pStyle w:val="CRCoverPage"/>
              <w:spacing w:after="0"/>
              <w:rPr>
                <w:noProof/>
                <w:sz w:val="8"/>
                <w:szCs w:val="8"/>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6159" w:rsidRDefault="00F26159" w:rsidP="00AF1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6159" w:rsidRDefault="00F26159" w:rsidP="00AF1151">
            <w:pPr>
              <w:pStyle w:val="CRCoverPage"/>
              <w:spacing w:after="0"/>
              <w:jc w:val="center"/>
              <w:rPr>
                <w:b/>
                <w:caps/>
                <w:noProof/>
              </w:rPr>
            </w:pPr>
            <w:r>
              <w:rPr>
                <w:b/>
                <w:caps/>
                <w:noProof/>
              </w:rPr>
              <w:t>N</w:t>
            </w:r>
          </w:p>
        </w:tc>
        <w:tc>
          <w:tcPr>
            <w:tcW w:w="2977" w:type="dxa"/>
            <w:gridSpan w:val="4"/>
          </w:tcPr>
          <w:p w:rsidR="00F26159" w:rsidRDefault="00F26159" w:rsidP="00AF11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r>
              <w:rPr>
                <w:b/>
                <w:caps/>
                <w:noProof/>
              </w:rPr>
              <w:t>x</w:t>
            </w:r>
          </w:p>
        </w:tc>
        <w:tc>
          <w:tcPr>
            <w:tcW w:w="2977" w:type="dxa"/>
            <w:gridSpan w:val="4"/>
          </w:tcPr>
          <w:p w:rsidR="00F26159" w:rsidRDefault="00F26159" w:rsidP="00AF1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p>
        </w:tc>
        <w:tc>
          <w:tcPr>
            <w:tcW w:w="2977" w:type="dxa"/>
            <w:gridSpan w:val="4"/>
          </w:tcPr>
          <w:p w:rsidR="00F26159" w:rsidRDefault="00F26159" w:rsidP="00AF1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r>
              <w:rPr>
                <w:noProof/>
              </w:rPr>
              <w:t>TS/TR…CR... TS38.521-3</w:t>
            </w: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6159" w:rsidRDefault="00F26159" w:rsidP="00AF1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6159" w:rsidRDefault="00F26159" w:rsidP="00AF1151">
            <w:pPr>
              <w:pStyle w:val="CRCoverPage"/>
              <w:spacing w:after="0"/>
              <w:jc w:val="center"/>
              <w:rPr>
                <w:b/>
                <w:caps/>
                <w:noProof/>
              </w:rPr>
            </w:pPr>
            <w:r>
              <w:rPr>
                <w:b/>
                <w:caps/>
                <w:noProof/>
              </w:rPr>
              <w:t>x</w:t>
            </w:r>
          </w:p>
        </w:tc>
        <w:tc>
          <w:tcPr>
            <w:tcW w:w="2977" w:type="dxa"/>
            <w:gridSpan w:val="4"/>
          </w:tcPr>
          <w:p w:rsidR="00F26159" w:rsidRDefault="00F26159" w:rsidP="00AF1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6159" w:rsidRDefault="00F26159" w:rsidP="00AF1151">
            <w:pPr>
              <w:pStyle w:val="CRCoverPage"/>
              <w:spacing w:after="0"/>
              <w:ind w:left="99"/>
              <w:rPr>
                <w:noProof/>
              </w:rPr>
            </w:pPr>
          </w:p>
        </w:tc>
      </w:tr>
      <w:tr w:rsidR="00F26159" w:rsidTr="00AF1151">
        <w:tc>
          <w:tcPr>
            <w:tcW w:w="2694" w:type="dxa"/>
            <w:gridSpan w:val="2"/>
            <w:tcBorders>
              <w:left w:val="single" w:sz="4" w:space="0" w:color="auto"/>
            </w:tcBorders>
          </w:tcPr>
          <w:p w:rsidR="00F26159" w:rsidRDefault="00F26159" w:rsidP="00AF1151">
            <w:pPr>
              <w:pStyle w:val="CRCoverPage"/>
              <w:spacing w:after="0"/>
              <w:rPr>
                <w:b/>
                <w:i/>
                <w:noProof/>
              </w:rPr>
            </w:pPr>
          </w:p>
        </w:tc>
        <w:tc>
          <w:tcPr>
            <w:tcW w:w="6946" w:type="dxa"/>
            <w:gridSpan w:val="9"/>
            <w:tcBorders>
              <w:right w:val="single" w:sz="4" w:space="0" w:color="auto"/>
            </w:tcBorders>
          </w:tcPr>
          <w:p w:rsidR="00F26159" w:rsidRDefault="00F26159" w:rsidP="00AF1151">
            <w:pPr>
              <w:pStyle w:val="CRCoverPage"/>
              <w:spacing w:after="0"/>
              <w:rPr>
                <w:noProof/>
              </w:rPr>
            </w:pPr>
          </w:p>
        </w:tc>
      </w:tr>
      <w:tr w:rsidR="00F26159" w:rsidTr="00AF1151">
        <w:tc>
          <w:tcPr>
            <w:tcW w:w="2694" w:type="dxa"/>
            <w:gridSpan w:val="2"/>
            <w:tcBorders>
              <w:left w:val="single" w:sz="4" w:space="0" w:color="auto"/>
              <w:bottom w:val="single" w:sz="4" w:space="0" w:color="auto"/>
            </w:tcBorders>
          </w:tcPr>
          <w:p w:rsidR="00F26159" w:rsidRDefault="00F26159" w:rsidP="00AF1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6159" w:rsidRDefault="00F26159" w:rsidP="00AF1151">
            <w:pPr>
              <w:pStyle w:val="CRCoverPage"/>
              <w:spacing w:after="0"/>
              <w:ind w:left="100"/>
              <w:rPr>
                <w:noProof/>
              </w:rPr>
            </w:pPr>
          </w:p>
        </w:tc>
      </w:tr>
    </w:tbl>
    <w:bookmarkEnd w:id="0"/>
    <w:p w:rsidR="00E90051" w:rsidRPr="00825032" w:rsidRDefault="00E90051" w:rsidP="00E90051">
      <w:pPr>
        <w:pStyle w:val="Heading3"/>
        <w:rPr>
          <w:sz w:val="20"/>
        </w:rPr>
      </w:pPr>
      <w:r w:rsidRPr="00825032">
        <w:rPr>
          <w:sz w:val="20"/>
          <w:highlight w:val="yellow"/>
        </w:rPr>
        <w:lastRenderedPageBreak/>
        <w:t>Start of changes</w:t>
      </w:r>
    </w:p>
    <w:p w:rsidR="00F26159" w:rsidRDefault="00F26159" w:rsidP="00F26159">
      <w:pPr>
        <w:keepNext/>
        <w:keepLines/>
        <w:spacing w:before="120"/>
        <w:outlineLvl w:val="2"/>
        <w:rPr>
          <w:rFonts w:ascii="Arial" w:hAnsi="Arial"/>
          <w:sz w:val="28"/>
        </w:rPr>
      </w:pPr>
    </w:p>
    <w:p w:rsidR="00F26159" w:rsidRPr="00EB1A9E" w:rsidRDefault="00F26159" w:rsidP="00F26159">
      <w:pPr>
        <w:keepNext/>
        <w:keepLines/>
        <w:spacing w:before="120"/>
        <w:outlineLvl w:val="2"/>
        <w:rPr>
          <w:rFonts w:ascii="Arial" w:hAnsi="Arial"/>
          <w:sz w:val="28"/>
        </w:rPr>
      </w:pPr>
      <w:r w:rsidRPr="00EB1A9E">
        <w:rPr>
          <w:rFonts w:ascii="Arial" w:hAnsi="Arial"/>
          <w:sz w:val="28"/>
        </w:rPr>
        <w:t>A.4.5.3</w:t>
      </w:r>
      <w:r w:rsidRPr="00EB1A9E">
        <w:rPr>
          <w:rFonts w:ascii="Arial" w:hAnsi="Arial"/>
          <w:sz w:val="28"/>
        </w:rPr>
        <w:tab/>
      </w:r>
      <w:proofErr w:type="spellStart"/>
      <w:r w:rsidRPr="00EB1A9E">
        <w:rPr>
          <w:rFonts w:ascii="Arial" w:hAnsi="Arial"/>
          <w:sz w:val="28"/>
        </w:rPr>
        <w:t>SCell</w:t>
      </w:r>
      <w:proofErr w:type="spellEnd"/>
      <w:r w:rsidRPr="00EB1A9E">
        <w:rPr>
          <w:rFonts w:ascii="Arial" w:hAnsi="Arial"/>
          <w:sz w:val="28"/>
        </w:rPr>
        <w:t xml:space="preserve"> Activation and Deactivation Delay</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EB1A9E">
        <w:rPr>
          <w:rFonts w:ascii="Arial" w:hAnsi="Arial"/>
          <w:sz w:val="24"/>
          <w:lang w:val="en-US" w:eastAsia="zh-CN"/>
        </w:rPr>
        <w:t>A.4.5.3.1</w:t>
      </w:r>
      <w:r w:rsidRPr="00EB1A9E">
        <w:rPr>
          <w:rFonts w:ascii="Arial" w:hAnsi="Arial"/>
          <w:sz w:val="24"/>
          <w:lang w:val="en-US" w:eastAsia="zh-CN"/>
        </w:rPr>
        <w:tab/>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Activation and deactivation of known </w:t>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in FR1 </w:t>
      </w:r>
      <w:del w:id="4" w:author="Awlok Josan" w:date="2019-08-15T00:27:00Z">
        <w:r w:rsidRPr="00EB1A9E" w:rsidDel="00AF1151">
          <w:rPr>
            <w:rFonts w:ascii="Arial" w:hAnsi="Arial"/>
            <w:sz w:val="24"/>
            <w:lang w:val="en-US" w:eastAsia="zh-CN"/>
          </w:rPr>
          <w:delText xml:space="preserve">in non-DRX </w:delText>
        </w:r>
      </w:del>
      <w:r w:rsidRPr="00EB1A9E">
        <w:rPr>
          <w:rFonts w:ascii="Arial" w:hAnsi="Arial"/>
          <w:sz w:val="24"/>
          <w:lang w:val="en-US" w:eastAsia="zh-CN"/>
        </w:rPr>
        <w:t xml:space="preserve">for 160ms </w:t>
      </w:r>
      <w:proofErr w:type="spellStart"/>
      <w:r w:rsidRPr="00EB1A9E">
        <w:rPr>
          <w:rFonts w:ascii="Arial" w:hAnsi="Arial"/>
          <w:sz w:val="24"/>
          <w:lang w:val="en-US" w:eastAsia="zh-CN"/>
        </w:rPr>
        <w:t>SCell</w:t>
      </w:r>
      <w:proofErr w:type="spellEnd"/>
      <w:r w:rsidRPr="00EB1A9E">
        <w:rPr>
          <w:rFonts w:ascii="Arial" w:hAnsi="Arial"/>
          <w:sz w:val="24"/>
          <w:lang w:val="en-US" w:eastAsia="zh-CN"/>
        </w:rPr>
        <w:t xml:space="preserve"> measurement cycle</w:t>
      </w: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A.4.5.3.1.1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section 8.3, when the </w:t>
      </w:r>
      <w:proofErr w:type="spellStart"/>
      <w:r w:rsidRPr="00EB1A9E">
        <w:rPr>
          <w:lang w:eastAsia="ko-KR"/>
        </w:rPr>
        <w:t>SCell</w:t>
      </w:r>
      <w:proofErr w:type="spellEnd"/>
      <w:r w:rsidRPr="00EB1A9E">
        <w:rPr>
          <w:lang w:eastAsia="ko-KR"/>
        </w:rPr>
        <w:t xml:space="preserve"> in FR1 is known by the UE at the time of activation.</w:t>
      </w:r>
    </w:p>
    <w:p w:rsidR="00F26159" w:rsidRPr="00EB1A9E" w:rsidRDefault="00F26159" w:rsidP="00F26159">
      <w:pPr>
        <w:overflowPunct w:val="0"/>
        <w:autoSpaceDE w:val="0"/>
        <w:autoSpaceDN w:val="0"/>
        <w:adjustRightInd w:val="0"/>
        <w:textAlignment w:val="baseline"/>
        <w:rPr>
          <w:lang w:eastAsia="ko-KR"/>
        </w:rPr>
      </w:pPr>
      <w:r w:rsidRPr="00EB1A9E">
        <w:rPr>
          <w:lang w:eastAsia="ko-KR"/>
        </w:rPr>
        <w:t xml:space="preserve">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on NR. The UE is monitoring the PCell and PSCell. The UE shall be continuously scheduled in the PCell and PSCell throughout the whole test.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The UE now starts monitoring the </w:t>
      </w:r>
      <w:proofErr w:type="spellStart"/>
      <w:r w:rsidRPr="00EB1A9E">
        <w:rPr>
          <w:lang w:eastAsia="ko-KR"/>
        </w:rPr>
        <w:t>SCell</w:t>
      </w:r>
      <w:proofErr w:type="spellEnd"/>
      <w:r w:rsidRPr="00EB1A9E">
        <w:rPr>
          <w:lang w:eastAsia="zh-CN"/>
        </w:rPr>
        <w:t xml:space="preserve">. The test equipment sends a MAC message for activation of the </w:t>
      </w:r>
      <w:proofErr w:type="spellStart"/>
      <w:r w:rsidRPr="00EB1A9E">
        <w:rPr>
          <w:lang w:eastAsia="zh-CN"/>
        </w:rPr>
        <w:t>SCell</w:t>
      </w:r>
      <w:proofErr w:type="spellEnd"/>
      <w:r w:rsidRPr="00EB1A9E">
        <w:rPr>
          <w:lang w:eastAsia="zh-CN"/>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point in time at which the MAC message is received at the UE antenna connector, in a slot # denoted m, defines the start of time period T2. The UE shall be able to report valid CSI in PSCell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as defined in section 8.3. The UE shall start reporting CSI in PSCell in slot (</w:t>
      </w:r>
      <w:proofErr w:type="spellStart"/>
      <w:r w:rsidRPr="00EB1A9E">
        <w:rPr>
          <w:lang w:eastAsia="zh-CN"/>
        </w:rPr>
        <w:t>m+k</w:t>
      </w:r>
      <w:proofErr w:type="spellEnd"/>
      <w:r w:rsidRPr="00EB1A9E">
        <w:rPr>
          <w:lang w:eastAsia="zh-CN"/>
        </w:rPr>
        <w:t xml:space="preserve">) and shall report CQI index 0 (out-of-range) until the </w:t>
      </w:r>
      <w:proofErr w:type="spellStart"/>
      <w:r w:rsidRPr="00EB1A9E">
        <w:rPr>
          <w:lang w:eastAsia="zh-CN"/>
        </w:rPr>
        <w:t>SCell</w:t>
      </w:r>
      <w:proofErr w:type="spellEnd"/>
      <w:r w:rsidRPr="00EB1A9E">
        <w:rPr>
          <w:lang w:eastAsia="zh-CN"/>
        </w:rPr>
        <w:t xml:space="preserve"> activation has been completed. Any PCell or PSCell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xml:space="preserve">]), </w:t>
      </w:r>
      <w:del w:id="5" w:author="Awlok Josan" w:date="2019-08-13T22:08:00Z">
        <w:r w:rsidRPr="00EB1A9E" w:rsidDel="00F26159">
          <w:rPr>
            <w:lang w:eastAsia="zh-CN"/>
          </w:rPr>
          <w:tab/>
        </w:r>
      </w:del>
      <w:r w:rsidRPr="00EB1A9E">
        <w:rPr>
          <w:lang w:eastAsia="zh-CN"/>
        </w:rPr>
        <w:t>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Time period T3 starts when a MAC message for deactivation of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lang w:eastAsia="zh-CN"/>
        </w:rPr>
        <w:t xml:space="preserve"> in a slot (n+[T</w:t>
      </w:r>
      <w:r w:rsidRPr="00EB1A9E">
        <w:rPr>
          <w:vertAlign w:val="subscript"/>
          <w:lang w:eastAsia="zh-CN"/>
        </w:rPr>
        <w:t>HARQ</w:t>
      </w:r>
      <w:r w:rsidRPr="00EB1A9E">
        <w:rPr>
          <w:lang w:eastAsia="zh-CN"/>
        </w:rPr>
        <w:t>+3ms]), as defined in section 8.3, and any PCell and PSCell interruption due to the deactivation shall occur in the slot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PSCell during activation and deactivation of </w:t>
      </w:r>
      <w:proofErr w:type="spellStart"/>
      <w:r w:rsidRPr="00EB1A9E">
        <w:rPr>
          <w:lang w:eastAsia="zh-CN"/>
        </w:rPr>
        <w:t>SCell</w:t>
      </w:r>
      <w:proofErr w:type="spellEnd"/>
      <w:r w:rsidRPr="00EB1A9E">
        <w:rPr>
          <w:lang w:eastAsia="zh-CN"/>
        </w:rPr>
        <w:t>, respectively.</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w:t>
      </w:r>
      <w:proofErr w:type="spellStart"/>
      <w:r w:rsidRPr="00EB1A9E">
        <w:rPr>
          <w:lang w:eastAsia="zh-CN"/>
        </w:rPr>
        <w:t>SCell</w:t>
      </w:r>
      <w:proofErr w:type="spellEnd"/>
      <w:r w:rsidRPr="00EB1A9E">
        <w:rPr>
          <w:lang w:eastAsia="zh-CN"/>
        </w:rPr>
        <w:t xml:space="preserve"> deactivation command is sent until </w:t>
      </w:r>
      <w:del w:id="6" w:author="Awlok Josan" w:date="2019-08-13T22:08:00Z">
        <w:r w:rsidRPr="00EB1A9E" w:rsidDel="00F26159">
          <w:rPr>
            <w:lang w:eastAsia="zh-CN"/>
          </w:rPr>
          <w:delText xml:space="preserve">CQI </w:delText>
        </w:r>
      </w:del>
      <w:ins w:id="7" w:author="Awlok Josan" w:date="2019-08-13T22:08:00Z">
        <w:r w:rsidRPr="00EB1A9E">
          <w:rPr>
            <w:lang w:eastAsia="zh-CN"/>
          </w:rPr>
          <w:t>C</w:t>
        </w:r>
        <w:r>
          <w:rPr>
            <w:lang w:eastAsia="zh-CN"/>
          </w:rPr>
          <w:t>S</w:t>
        </w:r>
        <w:r w:rsidRPr="00EB1A9E">
          <w:rPr>
            <w:lang w:eastAsia="zh-CN"/>
          </w:rPr>
          <w:t xml:space="preserve">I </w:t>
        </w:r>
      </w:ins>
      <w:r w:rsidRPr="00EB1A9E">
        <w:rPr>
          <w:lang w:eastAsia="zh-CN"/>
        </w:rPr>
        <w:t xml:space="preserve">reporting for </w:t>
      </w:r>
      <w:proofErr w:type="spellStart"/>
      <w:r w:rsidRPr="00EB1A9E">
        <w:rPr>
          <w:lang w:eastAsia="zh-CN"/>
        </w:rPr>
        <w:t>SCell</w:t>
      </w:r>
      <w:proofErr w:type="spellEnd"/>
      <w:r w:rsidRPr="00EB1A9E">
        <w:rPr>
          <w:lang w:eastAsia="zh-CN"/>
        </w:rPr>
        <w:t xml:space="preserve"> is discontinued.</w:t>
      </w:r>
    </w:p>
    <w:p w:rsidR="00F26159" w:rsidRPr="00EB1A9E" w:rsidRDefault="00F26159" w:rsidP="00F26159">
      <w:pPr>
        <w:keepNext/>
        <w:keepLines/>
        <w:overflowPunct w:val="0"/>
        <w:autoSpaceDE w:val="0"/>
        <w:autoSpaceDN w:val="0"/>
        <w:adjustRightInd w:val="0"/>
        <w:spacing w:before="60"/>
        <w:jc w:val="center"/>
        <w:textAlignment w:val="baseline"/>
        <w:rPr>
          <w:lang w:eastAsia="zh-CN"/>
        </w:rPr>
      </w:pPr>
      <w:r w:rsidRPr="00EB1A9E">
        <w:rPr>
          <w:rFonts w:ascii="Arial" w:hAnsi="Arial"/>
          <w:b/>
          <w:lang w:eastAsia="ko-KR"/>
        </w:rPr>
        <w:t xml:space="preserve">Table A.4.5.3.1.1-1: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in non-DRX for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jc w:val="center"/>
              <w:rPr>
                <w:rFonts w:ascii="Arial" w:hAnsi="Arial"/>
                <w:sz w:val="18"/>
                <w:lang w:eastAsia="zh-CN"/>
              </w:rPr>
            </w:pPr>
            <w:r w:rsidRPr="00EB1A9E">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jc w:val="center"/>
              <w:rPr>
                <w:rFonts w:ascii="Arial" w:hAnsi="Arial"/>
                <w:sz w:val="18"/>
                <w:lang w:eastAsia="zh-CN"/>
              </w:rPr>
            </w:pPr>
            <w:r w:rsidRPr="00EB1A9E">
              <w:rPr>
                <w:rFonts w:ascii="Arial" w:hAnsi="Arial"/>
                <w:b/>
                <w:sz w:val="18"/>
                <w:lang w:eastAsia="zh-CN"/>
              </w:rPr>
              <w:t>Description</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15 kHz SSB SCS, 10 MHz bandwidth, FDD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15 kHz SSB SCS, 10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ko-KR"/>
              </w:rPr>
              <w:t>LTE FDD, NR 30kHz SSB SCS, 40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15 kHz SSB SCS, 10 MHz bandwidth, FDD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15 kHz SSB SCS, 10 MHz bandwidth, TDD duplex mode</w:t>
            </w:r>
          </w:p>
        </w:tc>
      </w:tr>
      <w:tr w:rsidR="00F26159" w:rsidRPr="00EB1A9E" w:rsidTr="00AF1151">
        <w:tc>
          <w:tcPr>
            <w:tcW w:w="16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zh-CN"/>
              </w:rPr>
            </w:pPr>
            <w:r w:rsidRPr="00EB1A9E">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rPr>
                <w:rFonts w:ascii="Arial" w:hAnsi="Arial"/>
                <w:sz w:val="18"/>
                <w:lang w:eastAsia="ko-KR"/>
              </w:rPr>
            </w:pPr>
            <w:r w:rsidRPr="00EB1A9E">
              <w:rPr>
                <w:rFonts w:ascii="Arial" w:hAnsi="Arial"/>
                <w:sz w:val="18"/>
                <w:lang w:eastAsia="ko-KR"/>
              </w:rPr>
              <w:t>LTE TDD, NR 30kHz SSB SCS, 40 MHz bandwidth, TDD duplex mode</w:t>
            </w:r>
          </w:p>
        </w:tc>
      </w:tr>
      <w:tr w:rsidR="00F26159" w:rsidRPr="00EB1A9E" w:rsidTr="00AF1151">
        <w:tc>
          <w:tcPr>
            <w:tcW w:w="9350"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spacing w:after="0"/>
              <w:ind w:left="851" w:hanging="851"/>
              <w:rPr>
                <w:rFonts w:ascii="Arial" w:hAnsi="Arial"/>
                <w:sz w:val="18"/>
                <w:lang w:eastAsia="ko-KR"/>
              </w:rPr>
            </w:pPr>
            <w:r w:rsidRPr="00EB1A9E">
              <w:rPr>
                <w:rFonts w:ascii="Arial" w:hAnsi="Arial"/>
                <w:sz w:val="18"/>
                <w:lang w:eastAsia="ko-KR"/>
              </w:rPr>
              <w:t xml:space="preserve">Note: </w:t>
            </w:r>
            <w:r w:rsidRPr="00EB1A9E">
              <w:rPr>
                <w:rFonts w:ascii="Arial" w:hAnsi="Arial"/>
                <w:sz w:val="18"/>
              </w:rPr>
              <w:tab/>
            </w:r>
            <w:r w:rsidRPr="00EB1A9E">
              <w:rPr>
                <w:rFonts w:ascii="Arial" w:hAnsi="Arial"/>
                <w:sz w:val="18"/>
                <w:lang w:eastAsia="ko-KR"/>
              </w:rPr>
              <w:t>The UE is only required to be tested in one of the supported test configurations</w:t>
            </w:r>
          </w:p>
        </w:tc>
      </w:tr>
    </w:tbl>
    <w:p w:rsidR="00F26159" w:rsidRPr="00EB1A9E" w:rsidRDefault="00F26159" w:rsidP="00F26159">
      <w:pPr>
        <w:overflowPunct w:val="0"/>
        <w:autoSpaceDE w:val="0"/>
        <w:autoSpaceDN w:val="0"/>
        <w:adjustRightInd w:val="0"/>
        <w:textAlignment w:val="baseline"/>
        <w:rPr>
          <w:lang w:eastAsia="zh-CN"/>
        </w:rPr>
      </w:pP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 xml:space="preserve">Table A.4.5.3.1.1-2: General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val="it-IT" w:eastAsia="ja-JP"/>
              </w:rPr>
            </w:pPr>
            <w:r w:rsidRPr="00EB1A9E">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val="sv-SE" w:eastAsia="ja-JP"/>
              </w:rPr>
            </w:pPr>
            <w:r w:rsidRPr="00EB1A9E">
              <w:rPr>
                <w:rFonts w:ascii="Arial" w:hAnsi="Arial" w:cs="v4.2.0"/>
                <w:sz w:val="18"/>
                <w:lang w:val="sv-SE"/>
              </w:rPr>
              <w:t>1,2,3</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One E-UTRAN radio channel (1) and two NR radio channel (2,3) are used for this test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Primary cell on E-UTRAN RF channel number 1.</w:t>
            </w:r>
          </w:p>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As specified in section A.3.7.2.1</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Primary secondary cell on NR RF channel number 2.</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Configured deactivated </w:t>
            </w:r>
            <w:proofErr w:type="spellStart"/>
            <w:r w:rsidRPr="00EB1A9E">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Configured deactivated secondary cell on NR RF channel number 3</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Continuous monitoring of primary cell</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rPr>
            </w:pPr>
            <w:r w:rsidRPr="00EB1A9E">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 xml:space="preserve">CQI reporting for </w:t>
            </w:r>
            <w:proofErr w:type="spellStart"/>
            <w:r w:rsidRPr="00EB1A9E">
              <w:rPr>
                <w:rFonts w:ascii="Arial" w:hAnsi="Arial" w:cs="v4.2.0"/>
                <w:sz w:val="18"/>
              </w:rPr>
              <w:t>SCell</w:t>
            </w:r>
            <w:proofErr w:type="spellEnd"/>
            <w:r w:rsidRPr="00EB1A9E">
              <w:rPr>
                <w:rFonts w:ascii="Arial" w:hAnsi="Arial" w:cs="v4.2.0"/>
                <w:sz w:val="18"/>
              </w:rPr>
              <w:t xml:space="preserve"> every second subframe</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Individual offset for cells on primary component carrier. </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Individual offset for cells on secondary component carrier.</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proofErr w:type="spellStart"/>
            <w:r w:rsidRPr="00EB1A9E">
              <w:rPr>
                <w:rFonts w:ascii="Arial" w:hAnsi="Arial" w:cs="Arial"/>
                <w:sz w:val="18"/>
              </w:rPr>
              <w:t>SCell</w:t>
            </w:r>
            <w:proofErr w:type="spellEnd"/>
            <w:r w:rsidRPr="00EB1A9E">
              <w:rPr>
                <w:rFonts w:ascii="Arial" w:hAnsi="Arial" w:cs="Arial"/>
                <w:sz w:val="18"/>
              </w:rPr>
              <w:t xml:space="preserve"> measurement cycle (</w:t>
            </w:r>
            <w:proofErr w:type="spellStart"/>
            <w:r w:rsidRPr="00EB1A9E">
              <w:rPr>
                <w:rFonts w:ascii="Arial" w:hAnsi="Arial" w:cs="Arial"/>
                <w:sz w:val="18"/>
              </w:rPr>
              <w:t>measCycleSCell</w:t>
            </w:r>
            <w:proofErr w:type="spellEnd"/>
            <w:r w:rsidRPr="00EB1A9E">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bCs/>
                <w:sz w:val="18"/>
              </w:rPr>
              <w:sym w:font="Symbol" w:char="F06D"/>
            </w:r>
            <w:r w:rsidRPr="00EB1A9E">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Arial"/>
                <w:sz w:val="18"/>
                <w:lang w:eastAsia="ja-JP"/>
              </w:rPr>
            </w:pPr>
            <w:r w:rsidRPr="00EB1A9E">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bCs/>
                <w:sz w:val="18"/>
              </w:rPr>
              <w:sym w:font="Symbol" w:char="F06D"/>
            </w:r>
            <w:r w:rsidRPr="00EB1A9E">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sym w:font="Symbol" w:char="F0A3"/>
            </w:r>
            <w:r w:rsidRPr="00EB1A9E">
              <w:rPr>
                <w:rFonts w:ascii="Arial" w:hAnsi="Arial" w:cs="Arial"/>
                <w:sz w:val="18"/>
                <w:lang w:eastAsia="zh-CN"/>
              </w:rPr>
              <w:t xml:space="preserve"> </w:t>
            </w:r>
            <w:r w:rsidRPr="00EB1A9E">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Arial"/>
                <w:sz w:val="18"/>
              </w:rPr>
              <w:t>The value of time alignment error depends upon the type of carrier aggregation.</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During this time the PSCell shall be known and the </w:t>
            </w:r>
            <w:proofErr w:type="spellStart"/>
            <w:r w:rsidRPr="00EB1A9E">
              <w:rPr>
                <w:rFonts w:ascii="Arial" w:hAnsi="Arial" w:cs="v4.2.0"/>
                <w:sz w:val="18"/>
              </w:rPr>
              <w:t>SCell</w:t>
            </w:r>
            <w:proofErr w:type="spellEnd"/>
            <w:r w:rsidRPr="00EB1A9E">
              <w:rPr>
                <w:rFonts w:ascii="Arial" w:hAnsi="Arial" w:cs="v4.2.0"/>
                <w:sz w:val="18"/>
              </w:rPr>
              <w:t xml:space="preserve"> configured and detected.</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lang w:eastAsia="ja-JP"/>
              </w:rPr>
              <w:t xml:space="preserve">During this time the UE shall activate the </w:t>
            </w:r>
            <w:proofErr w:type="spellStart"/>
            <w:r w:rsidRPr="00EB1A9E">
              <w:rPr>
                <w:rFonts w:ascii="Arial" w:hAnsi="Arial" w:cs="v4.2.0"/>
                <w:sz w:val="18"/>
                <w:lang w:eastAsia="ja-JP"/>
              </w:rPr>
              <w:t>SCell</w:t>
            </w:r>
            <w:proofErr w:type="spellEnd"/>
            <w:r w:rsidRPr="00EB1A9E">
              <w:rPr>
                <w:rFonts w:ascii="Arial" w:hAnsi="Arial" w:cs="v4.2.0"/>
                <w:sz w:val="18"/>
                <w:lang w:eastAsia="ja-JP"/>
              </w:rPr>
              <w: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 xml:space="preserve">During this time the UE shall deactivate the </w:t>
            </w:r>
            <w:proofErr w:type="spellStart"/>
            <w:r w:rsidRPr="00EB1A9E">
              <w:rPr>
                <w:rFonts w:ascii="Arial" w:hAnsi="Arial" w:cs="v4.2.0"/>
                <w:sz w:val="18"/>
              </w:rPr>
              <w:t>SCell</w:t>
            </w:r>
            <w:proofErr w:type="spellEnd"/>
            <w:r w:rsidRPr="00EB1A9E">
              <w:rPr>
                <w:rFonts w:ascii="Arial" w:hAnsi="Arial" w:cs="v4.2.0"/>
                <w:sz w:val="18"/>
              </w:rPr>
              <w:t>.</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T</w:t>
            </w:r>
            <w:r w:rsidRPr="00EB1A9E">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del w:id="8" w:author="Awlok Josan" w:date="2019-08-29T19:52:00Z">
              <w:r w:rsidRPr="00EB1A9E" w:rsidDel="00052BB1">
                <w:rPr>
                  <w:rFonts w:ascii="Arial" w:hAnsi="Arial" w:cs="v4.2.0"/>
                  <w:sz w:val="18"/>
                </w:rPr>
                <w:delText>ms</w:delText>
              </w:r>
            </w:del>
            <w:ins w:id="9" w:author="Awlok Josan" w:date="2019-08-29T19:52:00Z">
              <w:r w:rsidR="00052BB1">
                <w:rPr>
                  <w:rFonts w:ascii="Arial" w:hAnsi="Arial" w:cs="v4.2.0"/>
                  <w:sz w:val="18"/>
                </w:rP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k</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052BB1" w:rsidP="00AF1151">
            <w:pPr>
              <w:keepLines/>
              <w:overflowPunct w:val="0"/>
              <w:autoSpaceDE w:val="0"/>
              <w:autoSpaceDN w:val="0"/>
              <w:adjustRightInd w:val="0"/>
              <w:spacing w:after="0"/>
              <w:textAlignment w:val="baseline"/>
              <w:rPr>
                <w:rFonts w:ascii="Arial" w:hAnsi="Arial" w:cs="v4.2.0"/>
                <w:sz w:val="18"/>
              </w:rPr>
            </w:pPr>
            <w:ins w:id="10" w:author="Awlok Josan" w:date="2019-08-29T19:52:00Z">
              <w:r>
                <w:rPr>
                  <w:rFonts w:ascii="Arial" w:eastAsiaTheme="minorEastAsia" w:hAnsi="Arial" w:cs="v4.2.0" w:hint="eastAsia"/>
                  <w:sz w:val="18"/>
                  <w:lang w:eastAsia="zh-CN"/>
                </w:rPr>
                <w:t xml:space="preserve">k is </w:t>
              </w:r>
              <w:r w:rsidRPr="007F4984">
                <w:t>a number of slots indicated by the PDSCH-to-</w:t>
              </w:r>
              <w:proofErr w:type="spellStart"/>
              <w:r w:rsidRPr="007F4984">
                <w:t>HARQ_feedback</w:t>
              </w:r>
              <w:proofErr w:type="spellEnd"/>
              <w:r w:rsidRPr="007F4984">
                <w:t xml:space="preserve"> timing indicator field in a corresponding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PDSCH-to-HARQ</w:t>
              </w:r>
              <w:r w:rsidRPr="007F4984">
                <w:rPr>
                  <w:rFonts w:hint="eastAsia"/>
                  <w:lang w:val="en-US" w:eastAsia="zh-CN"/>
                </w:rPr>
                <w:t xml:space="preserve"> </w:t>
              </w:r>
              <w:r w:rsidRPr="007F4984">
                <w:rPr>
                  <w:lang w:val="en-US" w:eastAsia="zh-CN"/>
                </w:rPr>
                <w:t>feedback timing field is not present in the DCI format</w:t>
              </w:r>
              <w:r>
                <w:rPr>
                  <w:rFonts w:eastAsiaTheme="minorEastAsia" w:hint="eastAsia"/>
                  <w:lang w:eastAsia="zh-CN"/>
                </w:rPr>
                <w:t xml:space="preserve">, the value is defined in </w:t>
              </w:r>
              <w:r w:rsidRPr="00AF412A" w:rsidDel="004B155B">
                <w:rPr>
                  <w:rFonts w:ascii="Arial" w:hAnsi="Arial" w:cs="v4.2.0"/>
                  <w:sz w:val="18"/>
                </w:rPr>
                <w:t xml:space="preserve"> </w:t>
              </w:r>
              <w:r w:rsidRPr="00AF412A">
                <w:rPr>
                  <w:rFonts w:ascii="Arial" w:hAnsi="Arial" w:cs="v4.2.0"/>
                  <w:sz w:val="18"/>
                </w:rPr>
                <w:t>38.</w:t>
              </w:r>
              <w:r>
                <w:rPr>
                  <w:rFonts w:ascii="Arial" w:eastAsiaTheme="minorEastAsia" w:hAnsi="Arial" w:cs="v4.2.0" w:hint="eastAsia"/>
                  <w:sz w:val="18"/>
                  <w:lang w:eastAsia="zh-CN"/>
                </w:rPr>
                <w:t>213</w:t>
              </w:r>
              <w:r w:rsidRPr="00AF412A">
                <w:rPr>
                  <w:rFonts w:ascii="Arial" w:hAnsi="Arial" w:cs="v4.2.0"/>
                  <w:sz w:val="18"/>
                </w:rPr>
                <w:t xml:space="preserve"> [</w:t>
              </w:r>
              <w:r>
                <w:rPr>
                  <w:rFonts w:ascii="Arial" w:eastAsiaTheme="minorEastAsia" w:hAnsi="Arial" w:cs="v4.2.0" w:hint="eastAsia"/>
                  <w:sz w:val="18"/>
                  <w:lang w:eastAsia="zh-CN"/>
                </w:rPr>
                <w:t>3</w:t>
              </w:r>
              <w:r w:rsidRPr="00AF412A">
                <w:rPr>
                  <w:rFonts w:ascii="Arial" w:hAnsi="Arial" w:cs="v4.2.0"/>
                  <w:sz w:val="18"/>
                </w:rPr>
                <w:t>]</w:t>
              </w:r>
            </w:ins>
            <w:del w:id="11" w:author="Awlok Josan" w:date="2019-08-29T19:52:00Z">
              <w:r w:rsidR="00F26159" w:rsidRPr="00EB1A9E" w:rsidDel="00052BB1">
                <w:rPr>
                  <w:rFonts w:ascii="Arial" w:hAnsi="Arial" w:cs="v4.2.0"/>
                  <w:sz w:val="18"/>
                  <w:lang w:val="en-US"/>
                </w:rPr>
                <w:delText>k is a number of slots and is indicated by the PDSCH-to-HARQ-timing-indicator field in the DCI format, if present, or provided by dl-DataToUL-ACK, the value of k should be the minimum value defined in TS 38.213 [3]</w:delText>
              </w:r>
            </w:del>
            <w:r w:rsidR="00F26159" w:rsidRPr="00EB1A9E">
              <w:rPr>
                <w:rFonts w:ascii="Arial" w:hAnsi="Arial" w:cs="v4.2.0"/>
                <w:sz w:val="18"/>
                <w:lang w:val="en-US"/>
              </w:rPr>
              <w:t xml:space="preserve"> </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proofErr w:type="spellStart"/>
            <w:r w:rsidRPr="00EB1A9E">
              <w:rPr>
                <w:rFonts w:ascii="Arial" w:hAnsi="Arial" w:cs="v4.2.0"/>
                <w:sz w:val="18"/>
              </w:rPr>
              <w:t>T</w:t>
            </w:r>
            <w:r w:rsidRPr="00EB1A9E">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the delay uncertainty in acquiring the first available CSI reporting resources as specified in TS 38.331 [2]</w:t>
            </w:r>
          </w:p>
        </w:tc>
      </w:tr>
      <w:tr w:rsidR="00F26159" w:rsidRPr="00EB1A9E" w:rsidTr="00AF11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overflowPunct w:val="0"/>
              <w:autoSpaceDE w:val="0"/>
              <w:autoSpaceDN w:val="0"/>
              <w:adjustRightInd w:val="0"/>
              <w:spacing w:after="0"/>
              <w:jc w:val="center"/>
              <w:textAlignment w:val="baseline"/>
              <w:rPr>
                <w:rFonts w:ascii="Arial" w:hAnsi="Arial" w:cs="v4.2.0"/>
                <w:sz w:val="18"/>
              </w:rPr>
            </w:pPr>
            <w:r w:rsidRPr="00EB1A9E">
              <w:rPr>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0" o:title=""/>
                </v:shape>
                <o:OLEObject Type="Embed" ProgID="Equation.3" ShapeID="_x0000_i1025" DrawAspect="Content" ObjectID="_1628673970" r:id="rId11"/>
              </w:objec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overflowPunct w:val="0"/>
              <w:autoSpaceDE w:val="0"/>
              <w:autoSpaceDN w:val="0"/>
              <w:adjustRightInd w:val="0"/>
              <w:spacing w:after="0"/>
              <w:textAlignment w:val="baseline"/>
              <w:rPr>
                <w:rFonts w:ascii="Arial" w:hAnsi="Arial" w:cs="v4.2.0"/>
                <w:sz w:val="18"/>
              </w:rPr>
            </w:pPr>
            <w:r w:rsidRPr="00EB1A9E">
              <w:rPr>
                <w:rFonts w:ascii="Arial" w:hAnsi="Arial" w:cs="v4.2.0"/>
                <w:sz w:val="18"/>
              </w:rPr>
              <w:t>As specified in section 4.3 of TS 38.213 [3]</w:t>
            </w:r>
          </w:p>
        </w:tc>
      </w:tr>
    </w:tbl>
    <w:p w:rsidR="00F26159" w:rsidRPr="00EB1A9E" w:rsidRDefault="00F26159" w:rsidP="00F26159">
      <w:pPr>
        <w:overflowPunct w:val="0"/>
        <w:autoSpaceDE w:val="0"/>
        <w:autoSpaceDN w:val="0"/>
        <w:adjustRightInd w:val="0"/>
        <w:textAlignment w:val="baseline"/>
        <w:rPr>
          <w:rFonts w:eastAsia="MS Mincho"/>
          <w:lang w:eastAsia="ko-KR"/>
        </w:rPr>
      </w:pPr>
    </w:p>
    <w:p w:rsidR="00F26159" w:rsidRPr="00EB1A9E" w:rsidRDefault="00F26159" w:rsidP="00F26159">
      <w:pPr>
        <w:keepNext/>
        <w:keepLines/>
        <w:overflowPunct w:val="0"/>
        <w:autoSpaceDE w:val="0"/>
        <w:autoSpaceDN w:val="0"/>
        <w:adjustRightInd w:val="0"/>
        <w:spacing w:before="60"/>
        <w:jc w:val="center"/>
        <w:textAlignment w:val="baseline"/>
        <w:rPr>
          <w:rFonts w:eastAsia="MS Mincho"/>
          <w:lang w:eastAsia="ko-KR"/>
        </w:rPr>
      </w:pPr>
      <w:r w:rsidRPr="00EB1A9E">
        <w:rPr>
          <w:rFonts w:ascii="Arial" w:hAnsi="Arial"/>
          <w:b/>
          <w:lang w:eastAsia="ko-KR"/>
        </w:rPr>
        <w:t xml:space="preserve">Table A. 4.5.3.1.1-3: Cell specific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Change w:id="12">
          <w:tblGrid>
            <w:gridCol w:w="2083"/>
            <w:gridCol w:w="31"/>
            <w:gridCol w:w="1560"/>
            <w:gridCol w:w="1256"/>
            <w:gridCol w:w="792"/>
            <w:gridCol w:w="792"/>
            <w:gridCol w:w="748"/>
            <w:gridCol w:w="750"/>
            <w:gridCol w:w="787"/>
            <w:gridCol w:w="795"/>
          </w:tblGrid>
        </w:tblGridChange>
      </w:tblGrid>
      <w:tr w:rsidR="00F26159" w:rsidRPr="00EB1A9E" w:rsidTr="00F26159">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b/>
                <w:sz w:val="18"/>
                <w:lang w:val="en-US"/>
              </w:rPr>
            </w:pPr>
            <w:r w:rsidRPr="00EB1A9E">
              <w:rPr>
                <w:rFonts w:ascii="Arial" w:hAnsi="Arial" w:cs="Arial"/>
                <w:b/>
                <w:sz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b/>
                <w:sz w:val="18"/>
                <w:lang w:val="en-US"/>
              </w:rPr>
            </w:pPr>
            <w:r w:rsidRPr="00EB1A9E">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Cell 3</w:t>
            </w:r>
          </w:p>
        </w:tc>
      </w:tr>
      <w:tr w:rsidR="00F26159" w:rsidRPr="00EB1A9E" w:rsidTr="00F26159">
        <w:trPr>
          <w:jc w:val="center"/>
        </w:trPr>
        <w:tc>
          <w:tcPr>
            <w:tcW w:w="3674" w:type="dxa"/>
            <w:gridSpan w:val="3"/>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T3</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it-IT"/>
              </w:rPr>
            </w:pPr>
            <w:r w:rsidRPr="00EB1A9E">
              <w:rPr>
                <w:rFonts w:ascii="Arial"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freq</w:t>
            </w:r>
            <w:ins w:id="13" w:author="Awlok Josan" w:date="2019-08-13T22:10:00Z">
              <w:r>
                <w:rPr>
                  <w:rFonts w:ascii="Arial" w:hAnsi="Arial" w:cs="Arial"/>
                  <w:sz w:val="18"/>
                  <w:lang w:val="en-US"/>
                </w:rPr>
                <w:t>2</w:t>
              </w:r>
            </w:ins>
            <w:del w:id="14" w:author="Awlok Josan" w:date="2019-08-13T22:10:00Z">
              <w:r w:rsidRPr="00EB1A9E" w:rsidDel="00F26159">
                <w:rPr>
                  <w:rFonts w:ascii="Arial" w:hAnsi="Arial" w:cs="Arial"/>
                  <w:sz w:val="18"/>
                  <w:lang w:val="en-US"/>
                </w:rPr>
                <w:delText>1</w:delText>
              </w:r>
            </w:del>
          </w:p>
        </w:tc>
      </w:tr>
      <w:tr w:rsidR="00F26159" w:rsidRPr="00EB1A9E" w:rsidTr="00F26159">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lang w:val="en-US"/>
              </w:rPr>
              <w:lastRenderedPageBreak/>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ind w:left="57" w:hanging="57"/>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FDD</w:t>
            </w:r>
          </w:p>
        </w:tc>
      </w:tr>
      <w:tr w:rsidR="00F26159" w:rsidRPr="00EB1A9E" w:rsidTr="00F26159">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lang w:val="en-US"/>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Not Applicable</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TDDConf.1.1</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TDDConf.2.1</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lang w:val="en-US"/>
              </w:rPr>
            </w:pPr>
            <w:r w:rsidRPr="00EB1A9E">
              <w:rPr>
                <w:rFonts w:ascii="Arial" w:hAnsi="Arial" w:cs="Arial"/>
                <w:sz w:val="18"/>
                <w:lang w:val="en-US"/>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cs="Arial"/>
                <w:sz w:val="18"/>
                <w:szCs w:val="18"/>
                <w:lang w:val="de-DE"/>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 </w:t>
            </w:r>
          </w:p>
        </w:tc>
      </w:tr>
      <w:tr w:rsidR="00F26159" w:rsidRPr="00EB1A9E" w:rsidTr="00F26159">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lang w:val="en-US"/>
              </w:rPr>
            </w:pPr>
            <w:del w:id="15" w:author="Awlok Josan" w:date="2019-08-13T22:13:00Z">
              <w:r w:rsidRPr="00EB1A9E" w:rsidDel="00F26159">
                <w:rPr>
                  <w:rFonts w:ascii="Arial" w:hAnsi="Arial" w:cs="Arial"/>
                  <w:sz w:val="18"/>
                  <w:lang w:val="en-US"/>
                </w:rPr>
                <w:delText>BWP BW</w:delText>
              </w:r>
            </w:del>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16"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Lines/>
              <w:spacing w:after="0"/>
              <w:jc w:val="center"/>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17" w:author="Awlok Josan" w:date="2019-08-13T22:14:00Z">
              <w:r w:rsidRPr="00EB1A9E" w:rsidDel="00F26159">
                <w:rPr>
                  <w:rFonts w:ascii="Arial" w:hAnsi="Arial"/>
                  <w:sz w:val="18"/>
                  <w:szCs w:val="18"/>
                </w:rPr>
                <w:delText xml:space="preserve">10: </w:delText>
              </w:r>
              <w:r w:rsidRPr="00EB1A9E" w:rsidDel="00F26159">
                <w:rPr>
                  <w:rFonts w:ascii="Arial" w:hAnsi="Arial" w:cs="Arial"/>
                  <w:sz w:val="18"/>
                  <w:szCs w:val="18"/>
                  <w:lang w:val="de-DE"/>
                </w:rPr>
                <w:delText>N</w:delText>
              </w:r>
              <w:r w:rsidRPr="00EB1A9E" w:rsidDel="00F26159">
                <w:rPr>
                  <w:rFonts w:ascii="Arial" w:hAnsi="Arial" w:cs="Arial"/>
                  <w:sz w:val="18"/>
                  <w:szCs w:val="18"/>
                  <w:vertAlign w:val="subscript"/>
                  <w:lang w:val="de-DE"/>
                </w:rPr>
                <w:delText>RB,c</w:delText>
              </w:r>
              <w:r w:rsidRPr="00EB1A9E" w:rsidDel="00F26159">
                <w:rPr>
                  <w:rFonts w:ascii="Arial" w:hAnsi="Arial" w:cs="Arial"/>
                  <w:sz w:val="18"/>
                  <w:szCs w:val="18"/>
                  <w:lang w:val="de-DE"/>
                </w:rPr>
                <w:delText xml:space="preserve"> = 52</w:delText>
              </w:r>
            </w:del>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18"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19" w:author="Awlok Josan" w:date="2019-08-13T22:14:00Z">
              <w:r w:rsidRPr="00EB1A9E" w:rsidDel="00F26159">
                <w:rPr>
                  <w:rFonts w:ascii="Arial" w:hAnsi="Arial"/>
                  <w:sz w:val="18"/>
                  <w:szCs w:val="18"/>
                </w:rPr>
                <w:delText xml:space="preserve">10: </w:delText>
              </w:r>
              <w:r w:rsidRPr="00EB1A9E" w:rsidDel="00F26159">
                <w:rPr>
                  <w:rFonts w:ascii="Arial" w:hAnsi="Arial" w:cs="Arial"/>
                  <w:sz w:val="18"/>
                  <w:szCs w:val="18"/>
                  <w:lang w:val="de-DE"/>
                </w:rPr>
                <w:delText>N</w:delText>
              </w:r>
              <w:r w:rsidRPr="00EB1A9E" w:rsidDel="00F26159">
                <w:rPr>
                  <w:rFonts w:ascii="Arial" w:hAnsi="Arial" w:cs="Arial"/>
                  <w:sz w:val="18"/>
                  <w:szCs w:val="18"/>
                  <w:vertAlign w:val="subscript"/>
                  <w:lang w:val="de-DE"/>
                </w:rPr>
                <w:delText>RB,c</w:delText>
              </w:r>
              <w:r w:rsidRPr="00EB1A9E" w:rsidDel="00F26159">
                <w:rPr>
                  <w:rFonts w:ascii="Arial" w:hAnsi="Arial" w:cs="Arial"/>
                  <w:sz w:val="18"/>
                  <w:szCs w:val="18"/>
                  <w:lang w:val="de-DE"/>
                </w:rPr>
                <w:delText xml:space="preserve"> = 52</w:delText>
              </w:r>
            </w:del>
          </w:p>
        </w:tc>
      </w:tr>
      <w:tr w:rsidR="00F26159" w:rsidRPr="00EB1A9E" w:rsidTr="00F26159">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rPr>
                <w:rFonts w:ascii="Arial" w:hAnsi="Arial" w:cs="Arial"/>
                <w:sz w:val="18"/>
              </w:rPr>
            </w:pPr>
            <w:del w:id="20" w:author="Awlok Josan" w:date="2019-08-13T22:14:00Z">
              <w:r w:rsidRPr="00EB1A9E" w:rsidDel="00F26159">
                <w:rPr>
                  <w:rFonts w:ascii="Arial" w:hAnsi="Arial" w:cs="Arial"/>
                  <w:sz w:val="18"/>
                </w:rPr>
                <w:delText>Config</w:delText>
              </w:r>
              <w:r w:rsidRPr="00EB1A9E" w:rsidDel="00F26159">
                <w:rPr>
                  <w:rFonts w:ascii="Arial" w:hAnsi="Arial"/>
                  <w:sz w:val="18"/>
                  <w:szCs w:val="18"/>
                </w:rPr>
                <w:delText xml:space="preserve">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Lines/>
              <w:spacing w:after="0"/>
              <w:jc w:val="center"/>
              <w:rPr>
                <w:rFonts w:ascii="Arial" w:hAnsi="Arial"/>
                <w:sz w:val="18"/>
                <w:szCs w:val="18"/>
              </w:rPr>
            </w:pPr>
            <w:del w:id="21" w:author="Awlok Josan" w:date="2019-08-13T22:14:00Z">
              <w:r w:rsidRPr="00EB1A9E" w:rsidDel="00F26159">
                <w:rPr>
                  <w:szCs w:val="18"/>
                </w:rPr>
                <w:delText xml:space="preserve">40: </w:delText>
              </w:r>
              <w:r w:rsidRPr="00EB1A9E" w:rsidDel="00F26159">
                <w:rPr>
                  <w:rFonts w:cs="Arial"/>
                  <w:szCs w:val="18"/>
                  <w:lang w:val="de-DE"/>
                </w:rPr>
                <w:delText>N</w:delText>
              </w:r>
              <w:r w:rsidRPr="00EB1A9E" w:rsidDel="00F26159">
                <w:rPr>
                  <w:rFonts w:cs="Arial"/>
                  <w:szCs w:val="18"/>
                  <w:vertAlign w:val="subscript"/>
                  <w:lang w:val="de-DE"/>
                </w:rPr>
                <w:delText>RB,c</w:delText>
              </w:r>
              <w:r w:rsidRPr="00EB1A9E" w:rsidDel="00F26159">
                <w:rPr>
                  <w:rFonts w:cs="Arial"/>
                  <w:szCs w:val="18"/>
                  <w:lang w:val="de-DE"/>
                </w:rPr>
                <w:delText xml:space="preserve"> = 106 </w:delText>
              </w:r>
            </w:del>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23" w:author="Awlok Josan" w:date="2019-08-13T22:12:00Z"/>
          <w:trPrChange w:id="24"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25"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26" w:author="Awlok Josan" w:date="2019-08-13T22:12:00Z"/>
                <w:rFonts w:ascii="Arial" w:hAnsi="Arial" w:cs="Arial"/>
                <w:sz w:val="18"/>
                <w:lang w:val="en-US"/>
              </w:rPr>
            </w:pPr>
            <w:ins w:id="27" w:author="Awlok Josan" w:date="2019-08-13T22:12:00Z">
              <w:r w:rsidRPr="00EB1A9E">
                <w:rPr>
                  <w:rFonts w:cs="Arial"/>
                  <w:bCs/>
                </w:rP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28"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29" w:author="Awlok Josan" w:date="2019-08-13T22:12:00Z"/>
                <w:rFonts w:ascii="Arial" w:hAnsi="Arial" w:cs="Arial"/>
                <w:sz w:val="18"/>
                <w:lang w:val="en-US"/>
              </w:rPr>
            </w:pPr>
            <w:ins w:id="30"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31"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32"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33"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34" w:author="Awlok Josan" w:date="2019-08-13T22:12:00Z"/>
                <w:rFonts w:ascii="Arial" w:hAnsi="Arial" w:cs="Arial"/>
                <w:sz w:val="18"/>
                <w:lang w:val="en-US"/>
              </w:rPr>
            </w:pPr>
            <w:ins w:id="35" w:author="Awlok Josan" w:date="2019-08-13T22:12:00Z">
              <w:r w:rsidRPr="00EB1A9E">
                <w:rPr>
                  <w:rFonts w:cs="Arial"/>
                  <w:szCs w:val="16"/>
                </w:rPr>
                <w:t>DLBWP.0.1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37" w:author="Awlok Josan" w:date="2019-08-13T22:12:00Z"/>
          <w:trPrChange w:id="38"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39"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40" w:author="Awlok Josan" w:date="2019-08-13T22:12:00Z"/>
                <w:rFonts w:ascii="Arial" w:hAnsi="Arial" w:cs="Arial"/>
                <w:sz w:val="18"/>
                <w:lang w:val="en-US"/>
              </w:rPr>
            </w:pPr>
            <w:ins w:id="41" w:author="Awlok Josan" w:date="2019-08-13T22:12:00Z">
              <w:r w:rsidRPr="00EB1A9E">
                <w:rPr>
                  <w:rFonts w:cs="Arial"/>
                  <w:bCs/>
                </w:rP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42"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43" w:author="Awlok Josan" w:date="2019-08-13T22:12:00Z"/>
                <w:rFonts w:ascii="Arial" w:hAnsi="Arial" w:cs="Arial"/>
                <w:sz w:val="18"/>
                <w:lang w:val="en-US"/>
              </w:rPr>
            </w:pPr>
            <w:ins w:id="44"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45"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46"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47"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48" w:author="Awlok Josan" w:date="2019-08-13T22:12:00Z"/>
                <w:rFonts w:ascii="Arial" w:hAnsi="Arial" w:cs="Arial"/>
                <w:sz w:val="18"/>
                <w:lang w:val="en-US"/>
              </w:rPr>
            </w:pPr>
            <w:ins w:id="49" w:author="Awlok Josan" w:date="2019-08-13T22:12:00Z">
              <w:r w:rsidRPr="00EB1A9E">
                <w:rPr>
                  <w:rFonts w:cs="Arial"/>
                  <w:szCs w:val="16"/>
                </w:rPr>
                <w:t>DLBWP.1.1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51" w:author="Awlok Josan" w:date="2019-08-13T22:12:00Z"/>
          <w:trPrChange w:id="52"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53"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54" w:author="Awlok Josan" w:date="2019-08-13T22:12:00Z"/>
                <w:rFonts w:ascii="Arial" w:hAnsi="Arial" w:cs="Arial"/>
                <w:sz w:val="18"/>
                <w:lang w:val="en-US"/>
              </w:rPr>
            </w:pPr>
            <w:ins w:id="55" w:author="Awlok Josan" w:date="2019-08-13T22:12:00Z">
              <w:r w:rsidRPr="00EB1A9E">
                <w:rPr>
                  <w:rFonts w:cs="Arial"/>
                  <w:bCs/>
                </w:rP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56"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57" w:author="Awlok Josan" w:date="2019-08-13T22:12:00Z"/>
                <w:rFonts w:ascii="Arial" w:hAnsi="Arial" w:cs="Arial"/>
                <w:sz w:val="18"/>
                <w:lang w:val="en-US"/>
              </w:rPr>
            </w:pPr>
            <w:ins w:id="58"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59"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60"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61"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62" w:author="Awlok Josan" w:date="2019-08-13T22:12:00Z"/>
                <w:rFonts w:ascii="Arial" w:hAnsi="Arial" w:cs="Arial"/>
                <w:sz w:val="18"/>
                <w:lang w:val="en-US"/>
              </w:rPr>
            </w:pPr>
            <w:ins w:id="63" w:author="Awlok Josan" w:date="2019-08-13T22:12:00Z">
              <w:r w:rsidRPr="00EB1A9E">
                <w:rPr>
                  <w:rFonts w:cs="v3.7.0"/>
                </w:rPr>
                <w:t>ULBWP.0.1</w:t>
              </w:r>
            </w:ins>
          </w:p>
        </w:tc>
      </w:tr>
      <w:tr w:rsidR="00F26159" w:rsidRPr="00EB1A9E" w:rsidTr="00F2615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Awlok Josan" w:date="2019-08-13T22:1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65" w:author="Awlok Josan" w:date="2019-08-13T22:12:00Z"/>
          <w:trPrChange w:id="66" w:author="Awlok Josan" w:date="2019-08-13T22:12:00Z">
            <w:trPr>
              <w:trHeight w:val="283"/>
              <w:jc w:val="center"/>
            </w:trPr>
          </w:trPrChange>
        </w:trPr>
        <w:tc>
          <w:tcPr>
            <w:tcW w:w="2083" w:type="dxa"/>
            <w:tcBorders>
              <w:top w:val="single" w:sz="4" w:space="0" w:color="auto"/>
              <w:left w:val="single" w:sz="4" w:space="0" w:color="auto"/>
              <w:bottom w:val="single" w:sz="4" w:space="0" w:color="auto"/>
              <w:right w:val="single" w:sz="4" w:space="0" w:color="auto"/>
            </w:tcBorders>
            <w:vAlign w:val="center"/>
            <w:tcPrChange w:id="67" w:author="Awlok Josan" w:date="2019-08-13T22:12:00Z">
              <w:tcPr>
                <w:tcW w:w="2085"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68" w:author="Awlok Josan" w:date="2019-08-13T22:12:00Z"/>
                <w:rFonts w:ascii="Arial" w:hAnsi="Arial" w:cs="Arial"/>
                <w:sz w:val="18"/>
                <w:lang w:val="en-US"/>
              </w:rPr>
            </w:pPr>
            <w:ins w:id="69" w:author="Awlok Josan" w:date="2019-08-13T22:12:00Z">
              <w:r w:rsidRPr="00EB1A9E">
                <w:rPr>
                  <w:rFonts w:cs="Arial"/>
                  <w:bCs/>
                </w:rP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Change w:id="70" w:author="Awlok Josan" w:date="2019-08-13T22:12:00Z">
              <w:tcPr>
                <w:tcW w:w="1589" w:type="dxa"/>
                <w:gridSpan w:val="2"/>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rPr>
                <w:ins w:id="71" w:author="Awlok Josan" w:date="2019-08-13T22:12:00Z"/>
                <w:rFonts w:ascii="Arial" w:hAnsi="Arial" w:cs="Arial"/>
                <w:sz w:val="18"/>
                <w:lang w:val="en-US"/>
              </w:rPr>
            </w:pPr>
            <w:ins w:id="72" w:author="Awlok Josan" w:date="2019-08-13T22:12:00Z">
              <w:r w:rsidRPr="00EB1A9E">
                <w:rPr>
                  <w:noProof/>
                  <w:lang w:val="it-IT"/>
                </w:rPr>
                <w:t>Config</w:t>
              </w:r>
              <w:r w:rsidRPr="00EB1A9E">
                <w:rPr>
                  <w:rFonts w:ascii="SimSun" w:hAnsi="SimSun" w:hint="eastAsia"/>
                  <w:noProof/>
                  <w:lang w:val="it-IT" w:eastAsia="zh-TW"/>
                </w:rPr>
                <w:t xml:space="preserve"> </w:t>
              </w:r>
              <w:r w:rsidRPr="00EB1A9E">
                <w:rPr>
                  <w:noProof/>
                  <w:lang w:val="it-IT"/>
                </w:rPr>
                <w:t>1, 2, 3, 4,</w:t>
              </w:r>
              <w:r w:rsidRPr="00EB1A9E">
                <w:rPr>
                  <w:rFonts w:ascii="SimSun" w:hAnsi="SimSun" w:hint="eastAsia"/>
                  <w:noProof/>
                  <w:lang w:val="it-IT" w:eastAsia="zh-TW"/>
                </w:rPr>
                <w:t xml:space="preserve"> </w:t>
              </w:r>
              <w:r w:rsidRPr="00EB1A9E">
                <w:rPr>
                  <w:noProof/>
                  <w:lang w:val="it-IT"/>
                </w:rPr>
                <w:t>5, 6</w:t>
              </w:r>
            </w:ins>
          </w:p>
        </w:tc>
        <w:tc>
          <w:tcPr>
            <w:tcW w:w="1256" w:type="dxa"/>
            <w:tcBorders>
              <w:top w:val="single" w:sz="4" w:space="0" w:color="auto"/>
              <w:left w:val="single" w:sz="4" w:space="0" w:color="auto"/>
              <w:bottom w:val="single" w:sz="4" w:space="0" w:color="auto"/>
              <w:right w:val="single" w:sz="4" w:space="0" w:color="auto"/>
            </w:tcBorders>
            <w:tcPrChange w:id="73" w:author="Awlok Josan" w:date="2019-08-13T22:12:00Z">
              <w:tcPr>
                <w:tcW w:w="1256" w:type="dxa"/>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74" w:author="Awlok Josan" w:date="2019-08-13T22:12:00Z"/>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tcPrChange w:id="75" w:author="Awlok Josan" w:date="2019-08-13T22:12:00Z">
              <w:tcPr>
                <w:tcW w:w="4664" w:type="dxa"/>
                <w:gridSpan w:val="6"/>
                <w:tcBorders>
                  <w:top w:val="single" w:sz="4" w:space="0" w:color="auto"/>
                  <w:left w:val="single" w:sz="4" w:space="0" w:color="auto"/>
                  <w:bottom w:val="single" w:sz="4" w:space="0" w:color="auto"/>
                  <w:right w:val="single" w:sz="4" w:space="0" w:color="auto"/>
                </w:tcBorders>
                <w:vAlign w:val="center"/>
              </w:tcPr>
            </w:tcPrChange>
          </w:tcPr>
          <w:p w:rsidR="00F26159" w:rsidRPr="00EB1A9E" w:rsidRDefault="00F26159" w:rsidP="00F26159">
            <w:pPr>
              <w:keepLines/>
              <w:spacing w:after="0"/>
              <w:jc w:val="center"/>
              <w:rPr>
                <w:ins w:id="76" w:author="Awlok Josan" w:date="2019-08-13T22:12:00Z"/>
                <w:rFonts w:ascii="Arial" w:hAnsi="Arial" w:cs="Arial"/>
                <w:sz w:val="18"/>
                <w:lang w:val="en-US"/>
              </w:rPr>
            </w:pPr>
            <w:ins w:id="77" w:author="Awlok Josan" w:date="2019-08-13T22:12:00Z">
              <w:r w:rsidRPr="00EB1A9E">
                <w:rPr>
                  <w:rFonts w:cs="Arial"/>
                  <w:szCs w:val="16"/>
                </w:rPr>
                <w:t>ULBWP.1.1</w:t>
              </w:r>
            </w:ins>
          </w:p>
        </w:tc>
      </w:tr>
      <w:tr w:rsidR="00F26159" w:rsidRPr="00EB1A9E" w:rsidTr="00F26159">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proofErr w:type="spellStart"/>
            <w:r w:rsidRPr="00EB1A9E">
              <w:rPr>
                <w:rFonts w:ascii="Arial" w:hAnsi="Arial" w:cs="Arial"/>
                <w:sz w:val="18"/>
                <w:lang w:val="en-US"/>
              </w:rPr>
              <w:t>DRx</w:t>
            </w:r>
            <w:proofErr w:type="spellEnd"/>
            <w:r w:rsidRPr="00EB1A9E">
              <w:rPr>
                <w:rFonts w:ascii="Arial" w:hAnsi="Arial" w:cs="Arial"/>
                <w:sz w:val="18"/>
                <w:lang w:val="en-US"/>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proofErr w:type="spellStart"/>
            <w:r w:rsidRPr="00EB1A9E">
              <w:rPr>
                <w:rFonts w:ascii="Arial" w:hAnsi="Arial" w:cs="Arial"/>
                <w:sz w:val="18"/>
                <w:lang w:val="en-US"/>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Not Applicable</w:t>
            </w:r>
          </w:p>
        </w:tc>
      </w:tr>
      <w:tr w:rsidR="00F26159" w:rsidRPr="00EB1A9E" w:rsidTr="00F26159">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lang w:val="en-US"/>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lang w:val="en-US"/>
              </w:rPr>
            </w:pPr>
            <w:r w:rsidRPr="00EB1A9E">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SR.1.1 FDD</w:t>
            </w:r>
          </w:p>
        </w:tc>
      </w:tr>
      <w:tr w:rsidR="00F26159" w:rsidRPr="00EB1A9E" w:rsidTr="00F26159">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SR.1.1 TDD</w:t>
            </w:r>
          </w:p>
        </w:tc>
      </w:tr>
      <w:tr w:rsidR="00F26159" w:rsidRPr="00EB1A9E" w:rsidTr="00F26159">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SR.2.1 TDD</w:t>
            </w:r>
          </w:p>
        </w:tc>
      </w:tr>
      <w:tr w:rsidR="00F26159" w:rsidRPr="00EB1A9E" w:rsidTr="00F26159">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Config</w:t>
            </w:r>
            <w:r w:rsidRPr="00EB1A9E">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lang w:val="en-US"/>
              </w:rPr>
            </w:pPr>
            <w:r w:rsidRPr="00EB1A9E">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CR.1.1 FDD</w:t>
            </w:r>
            <w:r w:rsidRPr="00EB1A9E">
              <w:rPr>
                <w:rFonts w:ascii="Arial" w:hAnsi="Arial" w:cs="Arial"/>
                <w:sz w:val="16"/>
                <w:lang w:val="en-US"/>
              </w:rPr>
              <w:t xml:space="preserve"> </w:t>
            </w:r>
          </w:p>
        </w:tc>
      </w:tr>
      <w:tr w:rsidR="00F26159" w:rsidRPr="00EB1A9E" w:rsidTr="00F26159">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CR.1.1 TDD</w:t>
            </w:r>
          </w:p>
        </w:tc>
      </w:tr>
      <w:tr w:rsidR="00F26159" w:rsidRPr="00EB1A9E" w:rsidTr="00F26159">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Arial"/>
                <w:sz w:val="18"/>
              </w:rPr>
              <w:t>Config</w:t>
            </w:r>
            <w:r w:rsidRPr="00EB1A9E">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rPr>
              <w:t>CR.2.1 TDD</w:t>
            </w:r>
          </w:p>
        </w:tc>
      </w:tr>
      <w:tr w:rsidR="00F26159" w:rsidRPr="00EB1A9E" w:rsidTr="00F26159">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FDD</w:t>
            </w:r>
          </w:p>
        </w:tc>
      </w:tr>
      <w:tr w:rsidR="00F26159" w:rsidRPr="00EB1A9E" w:rsidTr="00F26159">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CCR.1.1 TDD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rPr>
            </w:pPr>
            <w:r w:rsidRPr="00EB1A9E">
              <w:rPr>
                <w:rFonts w:ascii="Arial" w:hAnsi="Arial" w:cs="Arial"/>
                <w:sz w:val="18"/>
              </w:rPr>
              <w:t>Config</w:t>
            </w:r>
            <w:r w:rsidRPr="00EB1A9E">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6"/>
              </w:rPr>
            </w:pPr>
            <w:r w:rsidRPr="00EB1A9E">
              <w:rPr>
                <w:rFonts w:ascii="Arial" w:hAnsi="Arial" w:cs="Arial"/>
                <w:sz w:val="16"/>
              </w:rPr>
              <w:t>CCR.2.1 TDD</w:t>
            </w:r>
          </w:p>
        </w:tc>
      </w:tr>
      <w:tr w:rsidR="00F26159" w:rsidRPr="00EB1A9E" w:rsidTr="00F26159">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v5.0.0"/>
                <w:sz w:val="18"/>
              </w:rPr>
            </w:pPr>
            <w:r w:rsidRPr="00EB1A9E">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1,4</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FDD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2,5</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TRS.1.1 TDD</w:t>
            </w:r>
          </w:p>
        </w:tc>
      </w:tr>
      <w:tr w:rsidR="00F26159" w:rsidRPr="00EB1A9E" w:rsidTr="00F26159">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rPr>
            </w:pPr>
            <w:r w:rsidRPr="00EB1A9E">
              <w:rPr>
                <w:rFonts w:ascii="Arial" w:hAnsi="Arial"/>
                <w:noProof/>
                <w:sz w:val="18"/>
                <w:lang w:val="it-IT"/>
              </w:rPr>
              <w:t>Config 3,6</w:t>
            </w:r>
          </w:p>
        </w:tc>
        <w:tc>
          <w:tcPr>
            <w:tcW w:w="1256" w:type="dxa"/>
            <w:tcBorders>
              <w:top w:val="single" w:sz="4" w:space="0" w:color="auto"/>
              <w:left w:val="single" w:sz="4" w:space="0" w:color="auto"/>
              <w:bottom w:val="single" w:sz="4" w:space="0" w:color="auto"/>
              <w:right w:val="single" w:sz="4" w:space="0" w:color="auto"/>
            </w:tcBorders>
          </w:tcPr>
          <w:p w:rsidR="00F26159" w:rsidRPr="00EB1A9E" w:rsidRDefault="00F26159" w:rsidP="00F26159">
            <w:pPr>
              <w:keepLines/>
              <w:spacing w:after="0"/>
              <w:jc w:val="center"/>
              <w:rPr>
                <w:rFonts w:ascii="Arial"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jc w:val="center"/>
              <w:rPr>
                <w:rFonts w:ascii="Arial" w:hAnsi="Arial" w:cs="Arial"/>
                <w:sz w:val="16"/>
              </w:rPr>
            </w:pPr>
            <w:r w:rsidRPr="00EB1A9E">
              <w:rPr>
                <w:rFonts w:ascii="Arial" w:hAnsi="Arial"/>
                <w:noProof/>
                <w:sz w:val="18"/>
              </w:rPr>
              <w:t>TRS.1.2 TDD</w:t>
            </w:r>
          </w:p>
        </w:tc>
      </w:tr>
      <w:tr w:rsidR="00F26159" w:rsidRPr="00EB1A9E" w:rsidTr="00F26159">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snapToGrid w:val="0"/>
                <w:sz w:val="18"/>
              </w:rPr>
              <w:t>OP.1</w:t>
            </w:r>
          </w:p>
        </w:tc>
      </w:tr>
      <w:tr w:rsidR="00F26159" w:rsidRPr="00EB1A9E" w:rsidTr="00F26159">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snapToGrid w:val="0"/>
                <w:sz w:val="18"/>
              </w:rPr>
            </w:pPr>
            <w:r w:rsidRPr="00EB1A9E">
              <w:rPr>
                <w:rFonts w:ascii="Arial" w:hAnsi="Arial"/>
                <w:snapToGrid w:val="0"/>
                <w:sz w:val="18"/>
              </w:rPr>
              <w:t>SMTC.1</w:t>
            </w:r>
          </w:p>
        </w:tc>
      </w:tr>
      <w:tr w:rsidR="00F26159" w:rsidRPr="00EB1A9E" w:rsidTr="00F26159">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SSB.1 FR1</w:t>
            </w:r>
          </w:p>
        </w:tc>
      </w:tr>
      <w:tr w:rsidR="00F26159" w:rsidRPr="00EB1A9E" w:rsidTr="00F26159">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lang w:val="en-US"/>
              </w:rPr>
              <w:t xml:space="preserve"> SSB.2 FR1</w:t>
            </w:r>
          </w:p>
        </w:tc>
      </w:tr>
      <w:tr w:rsidR="00F26159" w:rsidRPr="00EB1A9E" w:rsidTr="00F26159">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lang w:val="da-DK"/>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da-DK"/>
              </w:rPr>
            </w:pPr>
            <w:r w:rsidRPr="00EB1A9E">
              <w:rPr>
                <w:rFonts w:ascii="Arial" w:hAnsi="Arial" w:cs="Arial"/>
                <w:sz w:val="18"/>
                <w:lang w:val="da-DK"/>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15 kHz</w:t>
            </w:r>
          </w:p>
        </w:tc>
      </w:tr>
      <w:tr w:rsidR="00F26159" w:rsidRPr="00EB1A9E" w:rsidTr="00F26159">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1591" w:type="dxa"/>
            <w:gridSpan w:val="2"/>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da-DK"/>
              </w:rPr>
            </w:pPr>
            <w:r w:rsidRPr="00EB1A9E">
              <w:rPr>
                <w:rFonts w:ascii="Arial" w:hAnsi="Arial" w:cs="Arial"/>
                <w:sz w:val="18"/>
              </w:rPr>
              <w:t>Config</w:t>
            </w:r>
            <w:r w:rsidRPr="00EB1A9E">
              <w:rPr>
                <w:rFonts w:ascii="Arial" w:hAnsi="Arial"/>
                <w:sz w:val="18"/>
                <w:szCs w:val="18"/>
              </w:rPr>
              <w:t xml:space="preserve"> </w:t>
            </w:r>
            <w:r w:rsidRPr="00EB1A9E">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30kHz</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6"/>
                <w:szCs w:val="16"/>
                <w:lang w:eastAsia="ja-JP"/>
              </w:rPr>
              <w:t>0</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rsidR="00F26159" w:rsidRPr="00EB1A9E" w:rsidRDefault="00F26159" w:rsidP="00F26159">
            <w:pPr>
              <w:keepLines/>
              <w:spacing w:after="0"/>
              <w:rPr>
                <w:rFonts w:ascii="Arial" w:hAnsi="Arial" w:cs="Arial"/>
                <w:sz w:val="18"/>
                <w:lang w:val="en-US"/>
              </w:rPr>
            </w:pPr>
            <w:r w:rsidRPr="00EB1A9E">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r>
      <w:tr w:rsidR="00F26159" w:rsidRPr="00EB1A9E" w:rsidTr="00F26159">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position w:val="-12"/>
                <w:sz w:val="18"/>
                <w:szCs w:val="22"/>
                <w:lang w:val="en-US"/>
              </w:rPr>
              <w:object w:dxaOrig="435" w:dyaOrig="285">
                <v:shape id="_x0000_i1026" type="#_x0000_t75" style="width:21.75pt;height:14.25pt" o:ole="" fillcolor="window">
                  <v:imagedata r:id="rId12" o:title=""/>
                </v:shape>
                <o:OLEObject Type="Embed" ProgID="Equation.3" ShapeID="_x0000_i1026" DrawAspect="Content" ObjectID="_1628673971" r:id="rId13"/>
              </w:object>
            </w:r>
            <w:r w:rsidRPr="00EB1A9E">
              <w:rPr>
                <w:rFonts w:ascii="Arial" w:hAnsi="Arial" w:cs="Arial"/>
                <w:sz w:val="18"/>
                <w:vertAlign w:val="superscript"/>
                <w:lang w:val="en-US"/>
              </w:rPr>
              <w:t>Note2</w:t>
            </w:r>
          </w:p>
        </w:tc>
        <w:tc>
          <w:tcPr>
            <w:tcW w:w="1256"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-104</w:t>
            </w:r>
          </w:p>
        </w:tc>
      </w:tr>
      <w:tr w:rsidR="00F26159" w:rsidRPr="00EB1A9E" w:rsidTr="00F26159">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position w:val="-12"/>
                <w:sz w:val="18"/>
                <w:szCs w:val="22"/>
                <w:lang w:val="en-US"/>
              </w:rPr>
              <w:object w:dxaOrig="435" w:dyaOrig="285">
                <v:shape id="_x0000_i1027" type="#_x0000_t75" style="width:21.75pt;height:14.25pt" o:ole="" fillcolor="window">
                  <v:imagedata r:id="rId12" o:title=""/>
                </v:shape>
                <o:OLEObject Type="Embed" ProgID="Equation.3" ShapeID="_x0000_i1027" DrawAspect="Content" ObjectID="_1628673972" r:id="rId14"/>
              </w:object>
            </w:r>
            <w:r w:rsidRPr="00EB1A9E">
              <w:rPr>
                <w:rFonts w:ascii="Arial" w:hAnsi="Arial" w:cs="Arial"/>
                <w:sz w:val="18"/>
                <w:vertAlign w:val="superscript"/>
                <w:lang w:val="en-US"/>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rsidR="00F26159" w:rsidRPr="00EB1A9E" w:rsidRDefault="00F26159" w:rsidP="00F26159">
            <w:pPr>
              <w:keepLines/>
              <w:spacing w:after="0"/>
              <w:jc w:val="center"/>
              <w:rPr>
                <w:rFonts w:ascii="Arial" w:hAnsi="Arial" w:cs="Arial"/>
                <w:sz w:val="18"/>
                <w:lang w:val="en-US"/>
              </w:rPr>
            </w:pPr>
          </w:p>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-104</w:t>
            </w:r>
          </w:p>
        </w:tc>
      </w:tr>
      <w:tr w:rsidR="00F26159" w:rsidRPr="00EB1A9E" w:rsidTr="00F26159">
        <w:trPr>
          <w:trHeight w:val="400"/>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eastAsia="Calibri" w:hAnsi="Arial" w:cs="Arial"/>
                <w:sz w:val="18"/>
                <w:szCs w:val="22"/>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-101</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i/>
                <w:sz w:val="18"/>
                <w:lang w:val="en-US"/>
              </w:rPr>
            </w:pPr>
            <w:r w:rsidRPr="00EB1A9E">
              <w:rPr>
                <w:rFonts w:ascii="Arial" w:eastAsia="Calibri" w:hAnsi="Arial" w:cs="Arial"/>
                <w:i/>
                <w:position w:val="-12"/>
                <w:sz w:val="18"/>
                <w:szCs w:val="22"/>
                <w:lang w:val="en-US"/>
              </w:rPr>
              <w:object w:dxaOrig="570" w:dyaOrig="285">
                <v:shape id="_x0000_i1028" type="#_x0000_t75" style="width:28.5pt;height:14.25pt" o:ole="" fillcolor="window">
                  <v:imagedata r:id="rId15" o:title=""/>
                </v:shape>
                <o:OLEObject Type="Embed" ProgID="Equation.3" ShapeID="_x0000_i1028" DrawAspect="Content" ObjectID="_1628673973" r:id="rId16"/>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17</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eastAsia="Calibri" w:hAnsi="Arial" w:cs="Arial"/>
                <w:position w:val="-12"/>
                <w:sz w:val="18"/>
                <w:szCs w:val="22"/>
                <w:lang w:val="en-US"/>
              </w:rPr>
              <w:object w:dxaOrig="870" w:dyaOrig="285">
                <v:shape id="_x0000_i1029" type="#_x0000_t75" style="width:43.5pt;height:14.25pt" o:ole="" fillcolor="window">
                  <v:imagedata r:id="rId17" o:title=""/>
                </v:shape>
                <o:OLEObject Type="Embed" ProgID="Equation.3" ShapeID="_x0000_i1029" DrawAspect="Content" ObjectID="_1628673974" r:id="rId18"/>
              </w:objec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17</w:t>
            </w:r>
          </w:p>
        </w:tc>
      </w:tr>
      <w:tr w:rsidR="00F26159" w:rsidRPr="00EB1A9E" w:rsidTr="00F26159">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hAnsi="Arial" w:cs="Arial"/>
                <w:sz w:val="18"/>
                <w:lang w:val="en-US"/>
              </w:rPr>
              <w:lastRenderedPageBreak/>
              <w:t>SS-RSRP</w:t>
            </w:r>
            <w:r w:rsidRPr="00EB1A9E">
              <w:rPr>
                <w:rFonts w:ascii="Arial" w:hAnsi="Arial" w:cs="Arial"/>
                <w:sz w:val="18"/>
                <w:vertAlign w:val="superscript"/>
                <w:lang w:val="en-US"/>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-87</w:t>
            </w:r>
          </w:p>
        </w:tc>
      </w:tr>
      <w:tr w:rsidR="00F26159" w:rsidRPr="00EB1A9E" w:rsidTr="00F26159">
        <w:trPr>
          <w:jc w:val="center"/>
        </w:trPr>
        <w:tc>
          <w:tcPr>
            <w:tcW w:w="2114" w:type="dxa"/>
            <w:gridSpan w:val="2"/>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eastAsia="Calibri" w:hAnsi="Arial" w:cs="Arial"/>
                <w:sz w:val="18"/>
                <w:szCs w:val="22"/>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eastAsia="Calibri" w:hAnsi="Arial" w:cs="Arial"/>
                <w:sz w:val="18"/>
                <w:szCs w:val="22"/>
                <w:lang w:val="en-US"/>
              </w:rPr>
            </w:pPr>
            <w:r w:rsidRPr="00EB1A9E">
              <w:rPr>
                <w:rFonts w:ascii="Arial" w:eastAsia="Calibri" w:hAnsi="Arial" w:cs="Arial"/>
                <w:sz w:val="18"/>
                <w:szCs w:val="22"/>
                <w:lang w:val="en-US"/>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spacing w:after="0"/>
              <w:rPr>
                <w:rFonts w:ascii="Arial" w:hAnsi="Arial" w:cs="Arial"/>
                <w:sz w:val="18"/>
                <w:lang w:val="en-US"/>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-84</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rPr>
              <w:t>SCH_RP</w:t>
            </w:r>
            <w:r w:rsidRPr="00EB1A9E">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rPr>
            </w:pPr>
            <w:r w:rsidRPr="00EB1A9E">
              <w:rPr>
                <w:rFonts w:ascii="Arial" w:hAnsi="Arial" w:cs="Arial"/>
                <w:sz w:val="18"/>
              </w:rPr>
              <w:t>-87</w:t>
            </w:r>
          </w:p>
        </w:tc>
      </w:tr>
      <w:tr w:rsidR="00F26159" w:rsidRPr="00EB1A9E" w:rsidTr="00F26159">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rPr>
                <w:rFonts w:ascii="Arial" w:hAnsi="Arial" w:cs="Arial"/>
                <w:sz w:val="18"/>
                <w:lang w:val="en-US"/>
              </w:rPr>
            </w:pPr>
            <w:r w:rsidRPr="00EB1A9E">
              <w:rPr>
                <w:rFonts w:ascii="Arial"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jc w:val="center"/>
              <w:rPr>
                <w:rFonts w:ascii="Arial" w:hAnsi="Arial" w:cs="Arial"/>
                <w:sz w:val="18"/>
                <w:lang w:val="en-US"/>
              </w:rPr>
            </w:pPr>
            <w:r w:rsidRPr="00EB1A9E">
              <w:rPr>
                <w:rFonts w:ascii="Arial" w:hAnsi="Arial" w:cs="Arial"/>
                <w:sz w:val="18"/>
                <w:lang w:val="en-US"/>
              </w:rPr>
              <w:t>AWGN</w:t>
            </w:r>
          </w:p>
        </w:tc>
      </w:tr>
      <w:tr w:rsidR="00F26159" w:rsidRPr="00EB1A9E" w:rsidTr="00F26159">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t>Note 1:</w:t>
            </w:r>
            <w:r w:rsidRPr="00EB1A9E">
              <w:rPr>
                <w:rFonts w:ascii="Arial" w:hAnsi="Arial"/>
                <w:sz w:val="18"/>
                <w:lang w:val="en-US"/>
              </w:rPr>
              <w:tab/>
              <w:t xml:space="preserve">OCNG shall be used such that both cells are fully </w:t>
            </w:r>
            <w:proofErr w:type="gramStart"/>
            <w:r w:rsidRPr="00EB1A9E">
              <w:rPr>
                <w:rFonts w:ascii="Arial" w:hAnsi="Arial"/>
                <w:sz w:val="18"/>
                <w:lang w:val="en-US"/>
              </w:rPr>
              <w:t>allocated</w:t>
            </w:r>
            <w:proofErr w:type="gramEnd"/>
            <w:r w:rsidRPr="00EB1A9E">
              <w:rPr>
                <w:rFonts w:ascii="Arial" w:hAnsi="Arial"/>
                <w:sz w:val="18"/>
                <w:lang w:val="en-US"/>
              </w:rPr>
              <w:t xml:space="preserve"> and a constant total transmitted power spectral density is achieved for all OFDM symbols.</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t>Note 2:</w:t>
            </w:r>
            <w:r w:rsidRPr="00EB1A9E">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EB1A9E">
              <w:rPr>
                <w:rFonts w:ascii="Arial" w:eastAsia="Calibri" w:hAnsi="Arial" w:cs="v4.2.0"/>
                <w:position w:val="-12"/>
                <w:sz w:val="18"/>
                <w:szCs w:val="22"/>
                <w:lang w:val="en-US"/>
              </w:rPr>
              <w:object w:dxaOrig="435" w:dyaOrig="285">
                <v:shape id="_x0000_i1030" type="#_x0000_t75" style="width:21.75pt;height:14.25pt" o:ole="" fillcolor="window">
                  <v:imagedata r:id="rId12" o:title=""/>
                </v:shape>
                <o:OLEObject Type="Embed" ProgID="Equation.3" ShapeID="_x0000_i1030" DrawAspect="Content" ObjectID="_1628673975" r:id="rId19"/>
              </w:object>
            </w:r>
            <w:r w:rsidRPr="00EB1A9E">
              <w:rPr>
                <w:rFonts w:ascii="Arial" w:hAnsi="Arial"/>
                <w:sz w:val="18"/>
                <w:lang w:val="en-US"/>
              </w:rPr>
              <w:t xml:space="preserve"> to be fulfilled.</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lang w:val="en-US"/>
              </w:rPr>
              <w:t>Note 3:</w:t>
            </w:r>
            <w:r w:rsidRPr="00EB1A9E">
              <w:rPr>
                <w:rFonts w:ascii="Arial" w:hAnsi="Arial"/>
                <w:sz w:val="18"/>
                <w:lang w:val="en-US"/>
              </w:rPr>
              <w:tab/>
              <w:t xml:space="preserve">SS-RSRP and </w:t>
            </w:r>
            <w:r w:rsidRPr="00EB1A9E">
              <w:rPr>
                <w:rFonts w:ascii="Arial" w:hAnsi="Arial"/>
                <w:sz w:val="18"/>
              </w:rPr>
              <w:t xml:space="preserve">SCH_RP </w:t>
            </w:r>
            <w:r w:rsidRPr="00EB1A9E">
              <w:rPr>
                <w:rFonts w:ascii="Arial" w:hAnsi="Arial"/>
                <w:sz w:val="18"/>
                <w:lang w:val="en-US"/>
              </w:rPr>
              <w:t>levels have been derived from other parameters for information purposes. They are not settable parameters themselves.</w:t>
            </w:r>
          </w:p>
          <w:p w:rsidR="00F26159" w:rsidRPr="00EB1A9E" w:rsidRDefault="00F26159" w:rsidP="00F26159">
            <w:pPr>
              <w:keepLines/>
              <w:spacing w:after="0"/>
              <w:ind w:left="851" w:hanging="851"/>
              <w:rPr>
                <w:rFonts w:ascii="Arial" w:hAnsi="Arial"/>
                <w:sz w:val="18"/>
                <w:lang w:val="en-US"/>
              </w:rPr>
            </w:pPr>
            <w:r w:rsidRPr="00EB1A9E">
              <w:rPr>
                <w:rFonts w:ascii="Arial" w:hAnsi="Arial"/>
                <w:sz w:val="18"/>
              </w:rPr>
              <w:t>Note 4:</w:t>
            </w:r>
            <w:r w:rsidRPr="00EB1A9E">
              <w:rPr>
                <w:rFonts w:ascii="Arial" w:hAnsi="Arial"/>
                <w:sz w:val="18"/>
              </w:rPr>
              <w:tab/>
              <w:t>The uplink resources for CSI reporting are assigned to the UE prior to the start of time period T2.]</w:t>
            </w:r>
          </w:p>
        </w:tc>
      </w:tr>
    </w:tbl>
    <w:p w:rsidR="00F26159" w:rsidRPr="00EB1A9E" w:rsidRDefault="00F26159" w:rsidP="00F26159">
      <w:pPr>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A.4.5.3.1.2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the UE shall send the first CSI report for </w:t>
      </w:r>
      <w:proofErr w:type="spellStart"/>
      <w:r w:rsidRPr="00EB1A9E">
        <w:rPr>
          <w:lang w:eastAsia="zh-CN"/>
        </w:rPr>
        <w:t>SCell</w:t>
      </w:r>
      <w:proofErr w:type="spellEnd"/>
      <w:r w:rsidRPr="00EB1A9E">
        <w:rPr>
          <w:lang w:eastAsia="zh-CN"/>
        </w:rPr>
        <w:t xml:space="preserve"> in </w:t>
      </w:r>
      <w:del w:id="78" w:author="Awlok Josan" w:date="2019-08-13T22:19:00Z">
        <w:r w:rsidRPr="00EB1A9E" w:rsidDel="00FE5327">
          <w:rPr>
            <w:lang w:eastAsia="zh-CN"/>
          </w:rPr>
          <w:delText>a</w:delText>
        </w:r>
      </w:del>
      <w:r w:rsidRPr="00EB1A9E">
        <w:rPr>
          <w:lang w:eastAsia="zh-CN"/>
        </w:rPr>
        <w:t xml:space="preserve"> slot (</w:t>
      </w:r>
      <w:proofErr w:type="spellStart"/>
      <w:r w:rsidRPr="00EB1A9E">
        <w:rPr>
          <w:lang w:eastAsia="zh-CN"/>
        </w:rPr>
        <w:t>m+k</w:t>
      </w:r>
      <w:proofErr w:type="spellEnd"/>
      <w:r w:rsidRPr="00EB1A9E">
        <w:rPr>
          <w:lang w:eastAsia="zh-CN"/>
        </w:rPr>
        <w:t xml:space="preserve">), or in </w:t>
      </w:r>
      <w:del w:id="79" w:author="Awlok Josan" w:date="2019-08-13T22:19:00Z">
        <w:r w:rsidRPr="00EB1A9E" w:rsidDel="00FE5327">
          <w:rPr>
            <w:lang w:eastAsia="zh-CN"/>
          </w:rPr>
          <w:delText xml:space="preserve">a </w:delText>
        </w:r>
      </w:del>
      <w:r w:rsidRPr="00EB1A9E">
        <w:rPr>
          <w:lang w:eastAsia="zh-CN"/>
        </w:rPr>
        <w:t>slot (m+1+[T</w:t>
      </w:r>
      <w:r w:rsidRPr="00EB1A9E">
        <w:rPr>
          <w:vertAlign w:val="subscript"/>
          <w:lang w:eastAsia="zh-CN"/>
        </w:rPr>
        <w:t>HARQ</w:t>
      </w:r>
      <w:r w:rsidRPr="00EB1A9E">
        <w:rPr>
          <w:lang w:eastAsia="zh-CN"/>
        </w:rPr>
        <w:t>+3ms+T</w:t>
      </w:r>
      <w:r w:rsidRPr="00EB1A9E">
        <w:rPr>
          <w:vertAlign w:val="subscript"/>
          <w:lang w:eastAsia="zh-CN"/>
        </w:rPr>
        <w:t>SSB_max</w:t>
      </w:r>
      <w:r w:rsidRPr="00EB1A9E">
        <w:rPr>
          <w:lang w:eastAsia="zh-CN"/>
        </w:rPr>
        <w:t>+T</w:t>
      </w:r>
      <w:r w:rsidRPr="00EB1A9E">
        <w:rPr>
          <w:vertAlign w:val="subscript"/>
          <w:lang w:eastAsia="zh-CN"/>
        </w:rPr>
        <w:t>SMTC_duration</w:t>
      </w:r>
      <w:r w:rsidRPr="00EB1A9E">
        <w:rPr>
          <w:lang w:eastAsia="zh-CN"/>
        </w:rPr>
        <w:t xml:space="preserve">]+1) as defined in section 8.3 if </w:t>
      </w:r>
      <w:del w:id="80" w:author="Awlok Josan" w:date="2019-08-13T22:19:00Z">
        <w:r w:rsidRPr="00EB1A9E" w:rsidDel="00FE5327">
          <w:rPr>
            <w:lang w:eastAsia="zh-CN"/>
          </w:rPr>
          <w:delText xml:space="preserve">the </w:delText>
        </w:r>
      </w:del>
      <w:r w:rsidRPr="00EB1A9E">
        <w:rPr>
          <w:lang w:eastAsia="zh-CN"/>
        </w:rPr>
        <w:t>slot (</w:t>
      </w:r>
      <w:proofErr w:type="spellStart"/>
      <w:r w:rsidRPr="00EB1A9E">
        <w:rPr>
          <w:lang w:eastAsia="zh-CN"/>
        </w:rPr>
        <w:t>m+k</w:t>
      </w:r>
      <w:proofErr w:type="spellEnd"/>
      <w:r w:rsidRPr="00EB1A9E">
        <w:rPr>
          <w:lang w:eastAsia="zh-CN"/>
        </w:rPr>
        <w:t>) was subject to interruption. Whether CSI report in slot (</w:t>
      </w:r>
      <w:proofErr w:type="spellStart"/>
      <w:r w:rsidRPr="00EB1A9E">
        <w:rPr>
          <w:lang w:eastAsia="zh-CN"/>
        </w:rPr>
        <w:t>m+k</w:t>
      </w:r>
      <w:proofErr w:type="spellEnd"/>
      <w:r w:rsidRPr="00EB1A9E">
        <w:rPr>
          <w:lang w:eastAsia="zh-CN"/>
        </w:rPr>
        <w:t xml:space="preserve">) was interrupted </w:t>
      </w:r>
      <w:del w:id="81" w:author="Awlok Josan" w:date="2019-08-13T22:19:00Z">
        <w:r w:rsidRPr="00EB1A9E" w:rsidDel="00FE5327">
          <w:rPr>
            <w:lang w:eastAsia="zh-CN"/>
          </w:rPr>
          <w:delText xml:space="preserve">or not </w:delText>
        </w:r>
      </w:del>
      <w:r w:rsidRPr="00EB1A9E">
        <w:rPr>
          <w:lang w:eastAsia="zh-CN"/>
        </w:rPr>
        <w:t>is checked by monitoring ACK/NACK sent in PCell in slot (</w:t>
      </w:r>
      <w:proofErr w:type="spellStart"/>
      <w:r w:rsidRPr="00EB1A9E">
        <w:rPr>
          <w:lang w:eastAsia="zh-CN"/>
        </w:rPr>
        <w:t>m+k</w:t>
      </w:r>
      <w:proofErr w:type="spellEnd"/>
      <w:r w:rsidRPr="00EB1A9E">
        <w:rPr>
          <w:lang w:eastAsia="zh-CN"/>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the UE shall start sending CSI reports for </w:t>
      </w:r>
      <w:proofErr w:type="spellStart"/>
      <w:r w:rsidRPr="00EB1A9E">
        <w:rPr>
          <w:lang w:eastAsia="zh-CN"/>
        </w:rPr>
        <w:t>SCell</w:t>
      </w:r>
      <w:proofErr w:type="spellEnd"/>
      <w:r w:rsidRPr="00EB1A9E">
        <w:rPr>
          <w:lang w:eastAsia="zh-CN"/>
        </w:rPr>
        <w:t xml:space="preserve"> with non-zero CQI index at latest in a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w:t>
      </w:r>
      <w:proofErr w:type="spellStart"/>
      <w:r w:rsidRPr="00EB1A9E">
        <w:rPr>
          <w:lang w:eastAsia="zh-CN"/>
        </w:rPr>
        <w:t>T</w:t>
      </w:r>
      <w:r w:rsidRPr="00EB1A9E">
        <w:rPr>
          <w:vertAlign w:val="subscript"/>
          <w:lang w:eastAsia="zh-CN"/>
        </w:rPr>
        <w:t>activation_time</w:t>
      </w:r>
      <w:proofErr w:type="spellEnd"/>
      <w:r w:rsidRPr="00EB1A9E">
        <w:rPr>
          <w:vertAlign w:val="subscript"/>
          <w:lang w:eastAsia="zh-CN"/>
        </w:rPr>
        <w:t xml:space="preserve"> </w:t>
      </w:r>
      <w:r w:rsidRPr="00EB1A9E">
        <w:rPr>
          <w:lang w:eastAsia="zh-CN"/>
        </w:rPr>
        <w:t>= [T</w:t>
      </w:r>
      <w:r w:rsidRPr="00EB1A9E">
        <w:rPr>
          <w:vertAlign w:val="subscript"/>
          <w:lang w:eastAsia="zh-CN"/>
        </w:rPr>
        <w:t>SMTC_SCell</w:t>
      </w:r>
      <w:r w:rsidRPr="00EB1A9E">
        <w:rPr>
          <w:lang w:eastAsia="zh-CN"/>
        </w:rPr>
        <w:t>+5ms], as defined</w:t>
      </w:r>
      <w:r w:rsidRPr="00EB1A9E">
        <w:rPr>
          <w:lang w:eastAsia="ko-KR"/>
        </w:rPr>
        <w:t xml:space="preserve">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T3 the UE shall stop sending CSI reports for </w:t>
      </w:r>
      <w:proofErr w:type="spellStart"/>
      <w:r w:rsidRPr="00EB1A9E">
        <w:rPr>
          <w:lang w:eastAsia="zh-CN"/>
        </w:rPr>
        <w:t>SCell</w:t>
      </w:r>
      <w:proofErr w:type="spellEnd"/>
      <w:r w:rsidRPr="00EB1A9E">
        <w:rPr>
          <w:lang w:eastAsia="zh-CN"/>
        </w:rPr>
        <w:t xml:space="preserve"> at latest in a slot (n+[T</w:t>
      </w:r>
      <w:r w:rsidRPr="00EB1A9E">
        <w:rPr>
          <w:vertAlign w:val="subscript"/>
          <w:lang w:eastAsia="zh-CN"/>
        </w:rPr>
        <w:t>HARQ</w:t>
      </w:r>
      <w:r w:rsidRPr="00EB1A9E">
        <w:rPr>
          <w:lang w:eastAsia="zh-CN"/>
        </w:rPr>
        <w:t>+3ms]), as</w:t>
      </w:r>
      <w:r w:rsidRPr="00EB1A9E">
        <w:rPr>
          <w:lang w:eastAsia="ko-KR"/>
        </w:rPr>
        <w:t xml:space="preserve">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T2 interruption of </w:t>
      </w:r>
      <w:proofErr w:type="spellStart"/>
      <w:r w:rsidRPr="00EB1A9E">
        <w:rPr>
          <w:lang w:eastAsia="zh-CN"/>
        </w:rPr>
        <w:t>PCell</w:t>
      </w:r>
      <w:proofErr w:type="spellEnd"/>
      <w:r w:rsidRPr="00EB1A9E">
        <w:rPr>
          <w:lang w:eastAsia="zh-CN"/>
        </w:rPr>
        <w:t xml:space="preserve"> / </w:t>
      </w:r>
      <w:proofErr w:type="spellStart"/>
      <w:r w:rsidRPr="00EB1A9E">
        <w:rPr>
          <w:lang w:eastAsia="zh-CN"/>
        </w:rPr>
        <w:t>PSCell</w:t>
      </w:r>
      <w:proofErr w:type="spellEnd"/>
      <w:r w:rsidRPr="00EB1A9E">
        <w:rPr>
          <w:lang w:eastAsia="zh-CN"/>
        </w:rPr>
        <w:t xml:space="preserve"> during </w:t>
      </w:r>
      <w:proofErr w:type="spellStart"/>
      <w:r w:rsidRPr="00EB1A9E">
        <w:rPr>
          <w:lang w:eastAsia="zh-CN"/>
        </w:rPr>
        <w:t>SCell</w:t>
      </w:r>
      <w:proofErr w:type="spellEnd"/>
      <w:r w:rsidRPr="00EB1A9E">
        <w:rPr>
          <w:lang w:eastAsia="zh-CN"/>
        </w:rPr>
        <w:t xml:space="preserve"> activation shall not happen outside the</w:t>
      </w:r>
      <w:r w:rsidRPr="00EB1A9E">
        <w:rPr>
          <w:lang w:eastAsia="ko-KR"/>
        </w:rPr>
        <w:t xml:space="preserve"> </w:t>
      </w:r>
      <w:r w:rsidRPr="00EB1A9E">
        <w:rPr>
          <w:lang w:eastAsia="zh-CN"/>
        </w:rPr>
        <w:t>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+3ms+T</w:t>
      </w:r>
      <w:r w:rsidRPr="00EB1A9E">
        <w:rPr>
          <w:vertAlign w:val="subscript"/>
          <w:lang w:eastAsia="zh-CN"/>
        </w:rPr>
        <w:t>SMTC_max</w:t>
      </w:r>
      <w:r w:rsidRPr="00EB1A9E">
        <w:rPr>
          <w:lang w:eastAsia="zh-CN"/>
        </w:rPr>
        <w:t>+T</w:t>
      </w:r>
      <w:r w:rsidRPr="00EB1A9E">
        <w:rPr>
          <w:vertAlign w:val="subscript"/>
          <w:lang w:eastAsia="zh-CN"/>
        </w:rPr>
        <w:t>SMTC_duration</w:t>
      </w:r>
      <w:r w:rsidRPr="00EB1A9E">
        <w:rPr>
          <w:lang w:eastAsia="zh-CN"/>
        </w:rPr>
        <w:t>]),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During T3 interruption of </w:t>
      </w:r>
      <w:proofErr w:type="spellStart"/>
      <w:r w:rsidRPr="00EB1A9E">
        <w:rPr>
          <w:lang w:eastAsia="zh-CN"/>
        </w:rPr>
        <w:t>PCell</w:t>
      </w:r>
      <w:proofErr w:type="spellEnd"/>
      <w:r w:rsidRPr="00EB1A9E">
        <w:rPr>
          <w:lang w:eastAsia="zh-CN"/>
        </w:rPr>
        <w:t xml:space="preserve"> / </w:t>
      </w:r>
      <w:proofErr w:type="spellStart"/>
      <w:r w:rsidRPr="00EB1A9E">
        <w:rPr>
          <w:lang w:eastAsia="zh-CN"/>
        </w:rPr>
        <w:t>PSCell</w:t>
      </w:r>
      <w:proofErr w:type="spellEnd"/>
      <w:r w:rsidRPr="00EB1A9E">
        <w:rPr>
          <w:lang w:eastAsia="zh-CN"/>
        </w:rPr>
        <w:t xml:space="preserve"> during </w:t>
      </w:r>
      <w:proofErr w:type="spellStart"/>
      <w:r w:rsidRPr="00EB1A9E">
        <w:rPr>
          <w:lang w:eastAsia="zh-CN"/>
        </w:rPr>
        <w:t>SCell</w:t>
      </w:r>
      <w:proofErr w:type="spellEnd"/>
      <w:r w:rsidRPr="00EB1A9E">
        <w:rPr>
          <w:lang w:eastAsia="zh-CN"/>
        </w:rPr>
        <w:t xml:space="preserve"> deactivation shall not happen outside the slot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The interruption of PSCell shall not be more than the values specified for EN-DC in Section 8.2.1.2.4.</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All of the above test requirements shall be fulfilled in order for the observed </w:t>
      </w:r>
      <w:proofErr w:type="spellStart"/>
      <w:r w:rsidRPr="00EB1A9E">
        <w:rPr>
          <w:lang w:eastAsia="zh-CN"/>
        </w:rPr>
        <w:t>SCell</w:t>
      </w:r>
      <w:proofErr w:type="spellEnd"/>
      <w:r w:rsidRPr="00EB1A9E">
        <w:rPr>
          <w:lang w:eastAsia="zh-CN"/>
        </w:rPr>
        <w:t xml:space="preserve"> activation delay and </w:t>
      </w:r>
      <w:proofErr w:type="spellStart"/>
      <w:r w:rsidRPr="00EB1A9E">
        <w:rPr>
          <w:lang w:eastAsia="zh-CN"/>
        </w:rPr>
        <w:t>SCell</w:t>
      </w:r>
      <w:proofErr w:type="spellEnd"/>
      <w:r w:rsidRPr="00EB1A9E">
        <w:rPr>
          <w:lang w:eastAsia="zh-CN"/>
        </w:rPr>
        <w:t xml:space="preserve"> deactivation delay </w:t>
      </w:r>
      <w:proofErr w:type="gramStart"/>
      <w:r w:rsidRPr="00EB1A9E">
        <w:rPr>
          <w:lang w:eastAsia="zh-CN"/>
        </w:rPr>
        <w:t>to be</w:t>
      </w:r>
      <w:proofErr w:type="gramEnd"/>
      <w:r w:rsidRPr="00EB1A9E">
        <w:rPr>
          <w:lang w:eastAsia="zh-CN"/>
        </w:rPr>
        <w:t xml:space="preserve"> counted as correct. The rate of correct observed </w:t>
      </w:r>
      <w:proofErr w:type="spellStart"/>
      <w:r w:rsidRPr="00EB1A9E">
        <w:rPr>
          <w:lang w:eastAsia="zh-CN"/>
        </w:rPr>
        <w:t>SCell</w:t>
      </w:r>
      <w:proofErr w:type="spellEnd"/>
      <w:r w:rsidRPr="00EB1A9E">
        <w:rPr>
          <w:lang w:eastAsia="zh-CN"/>
        </w:rPr>
        <w:t xml:space="preserve"> activation delay and </w:t>
      </w:r>
      <w:proofErr w:type="spellStart"/>
      <w:r w:rsidRPr="00EB1A9E">
        <w:rPr>
          <w:lang w:eastAsia="zh-CN"/>
        </w:rPr>
        <w:t>SCell</w:t>
      </w:r>
      <w:proofErr w:type="spellEnd"/>
      <w:r w:rsidRPr="00EB1A9E">
        <w:rPr>
          <w:lang w:eastAsia="zh-CN"/>
        </w:rPr>
        <w:t xml:space="preserve"> deactivation delay during repeated tests shall be at least 90%.</w:t>
      </w:r>
    </w:p>
    <w:p w:rsidR="00F26159" w:rsidRPr="00EB1A9E" w:rsidRDefault="00F26159" w:rsidP="00F26159">
      <w:pPr>
        <w:keepLines/>
        <w:overflowPunct w:val="0"/>
        <w:autoSpaceDE w:val="0"/>
        <w:autoSpaceDN w:val="0"/>
        <w:adjustRightInd w:val="0"/>
        <w:ind w:left="1135" w:hanging="851"/>
        <w:textAlignment w:val="baseline"/>
      </w:pPr>
      <w:r w:rsidRPr="00EB1A9E">
        <w:rPr>
          <w:lang w:eastAsia="zh-CN"/>
        </w:rPr>
        <w:t>NOTE:</w:t>
      </w:r>
      <w:r w:rsidRPr="00EB1A9E">
        <w:rPr>
          <w:lang w:eastAsia="zh-CN"/>
        </w:rPr>
        <w:tab/>
        <w:t>During T2 if there are no uplink resources for reporting the valid CSI in a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as defined in section 8.3 then the UE shall use the next available uplink resource for reporting the corresponding valid CSI.</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t>A.4.5.3.</w:t>
      </w:r>
      <w:r w:rsidRPr="00EB1A9E">
        <w:rPr>
          <w:rFonts w:ascii="Arial" w:hAnsi="Arial"/>
          <w:sz w:val="24"/>
          <w:lang w:eastAsia="zh-CN"/>
        </w:rPr>
        <w:t>2</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known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FR1 </w:t>
      </w:r>
      <w:del w:id="82" w:author="Awlok Josan" w:date="2019-08-15T00:28:00Z">
        <w:r w:rsidRPr="00EB1A9E" w:rsidDel="00AF1151">
          <w:rPr>
            <w:rFonts w:ascii="Arial" w:hAnsi="Arial"/>
            <w:sz w:val="24"/>
            <w:lang w:eastAsia="ko-KR"/>
          </w:rPr>
          <w:delText xml:space="preserve">in non-DRX </w:delText>
        </w:r>
      </w:del>
      <w:r w:rsidRPr="00EB1A9E">
        <w:rPr>
          <w:rFonts w:ascii="Arial" w:hAnsi="Arial"/>
          <w:sz w:val="24"/>
          <w:lang w:eastAsia="ko-KR"/>
        </w:rPr>
        <w:t>for 320 </w:t>
      </w:r>
      <w:proofErr w:type="spellStart"/>
      <w:r w:rsidRPr="00EB1A9E">
        <w:rPr>
          <w:rFonts w:ascii="Arial" w:hAnsi="Arial"/>
          <w:sz w:val="24"/>
          <w:lang w:eastAsia="ko-KR"/>
        </w:rPr>
        <w:t>ms</w:t>
      </w:r>
      <w:proofErr w:type="spellEnd"/>
      <w:r w:rsidRPr="00EB1A9E">
        <w:rPr>
          <w:rFonts w:ascii="Arial" w:hAnsi="Arial"/>
          <w:sz w:val="24"/>
          <w:lang w:eastAsia="ko-KR"/>
        </w:rPr>
        <w:t xml:space="preserve"> </w:t>
      </w:r>
      <w:proofErr w:type="spellStart"/>
      <w:r w:rsidRPr="00EB1A9E">
        <w:rPr>
          <w:rFonts w:ascii="Arial" w:hAnsi="Arial"/>
          <w:sz w:val="24"/>
          <w:lang w:eastAsia="ko-KR"/>
        </w:rPr>
        <w:t>SCell</w:t>
      </w:r>
      <w:proofErr w:type="spellEnd"/>
      <w:r w:rsidRPr="00EB1A9E">
        <w:rPr>
          <w:rFonts w:ascii="Arial" w:hAnsi="Arial"/>
          <w:sz w:val="24"/>
          <w:lang w:eastAsia="ko-KR"/>
        </w:rPr>
        <w:t xml:space="preserve"> measurement cycle</w:t>
      </w: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A.4.5.3.2.1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The purpose of this test case is the same as for the test defined in section A.4.5.3.1.1. The supported test configurations are the same as defined in section A.4.5.3.1.1. The test parameters are the same except those described in the following section. The listed parameter values in Tables A.4.5.3.2.1-1 will replace the values of corresponding parameters in Tables A.4.5.3.1.1-2.</w:t>
      </w: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 xml:space="preserve">Table A.4.5.3.2.1-1: General test parameters for 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320 </w:t>
      </w:r>
      <w:proofErr w:type="spellStart"/>
      <w:r w:rsidRPr="00EB1A9E">
        <w:rPr>
          <w:rFonts w:ascii="Arial" w:hAnsi="Arial"/>
          <w:b/>
          <w:lang w:eastAsia="ko-KR"/>
        </w:rPr>
        <w:t>ms</w:t>
      </w:r>
      <w:proofErr w:type="spellEnd"/>
      <w:r w:rsidRPr="00EB1A9E">
        <w:rPr>
          <w:rFonts w:ascii="Arial" w:hAnsi="Arial"/>
          <w:b/>
          <w:lang w:eastAsia="ko-KR"/>
        </w:rPr>
        <w:t xml:space="preserve">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F26159" w:rsidRPr="00EB1A9E" w:rsidTr="00AF1151">
        <w:trPr>
          <w:cantSplit/>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trPr>
        <w:tc>
          <w:tcPr>
            <w:tcW w:w="251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Arial"/>
                <w:sz w:val="18"/>
                <w:lang w:eastAsia="ja-JP"/>
              </w:rPr>
            </w:pPr>
            <w:proofErr w:type="spellStart"/>
            <w:r w:rsidRPr="00EB1A9E">
              <w:rPr>
                <w:rFonts w:ascii="Arial" w:hAnsi="Arial" w:cs="Arial"/>
                <w:sz w:val="18"/>
              </w:rPr>
              <w:t>SCell</w:t>
            </w:r>
            <w:proofErr w:type="spellEnd"/>
            <w:r w:rsidRPr="00EB1A9E">
              <w:rPr>
                <w:rFonts w:ascii="Arial" w:hAnsi="Arial" w:cs="Arial"/>
                <w:sz w:val="18"/>
              </w:rPr>
              <w:t xml:space="preserve"> measurement cycle (</w:t>
            </w:r>
            <w:proofErr w:type="spellStart"/>
            <w:r w:rsidRPr="00EB1A9E">
              <w:rPr>
                <w:rFonts w:ascii="Arial" w:hAnsi="Arial" w:cs="Arial"/>
                <w:sz w:val="18"/>
              </w:rPr>
              <w:t>measCycleSCell</w:t>
            </w:r>
            <w:proofErr w:type="spellEnd"/>
            <w:r w:rsidRPr="00EB1A9E">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320</w:t>
            </w:r>
          </w:p>
        </w:tc>
        <w:tc>
          <w:tcPr>
            <w:tcW w:w="3148"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p>
        </w:tc>
      </w:tr>
    </w:tbl>
    <w:p w:rsidR="00F26159" w:rsidRPr="00EB1A9E" w:rsidRDefault="00F26159" w:rsidP="00F26159">
      <w:pPr>
        <w:overflowPunct w:val="0"/>
        <w:autoSpaceDE w:val="0"/>
        <w:autoSpaceDN w:val="0"/>
        <w:adjustRightInd w:val="0"/>
        <w:textAlignment w:val="baseline"/>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lastRenderedPageBreak/>
        <w:t>A.4.5.3.2.2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[T</w:t>
      </w:r>
      <w:r w:rsidRPr="00EB1A9E">
        <w:rPr>
          <w:vertAlign w:val="subscript"/>
          <w:lang w:eastAsia="zh-CN"/>
        </w:rPr>
        <w:t>SMTC_MAX</w:t>
      </w:r>
      <w:r w:rsidRPr="00EB1A9E">
        <w:rPr>
          <w:lang w:eastAsia="zh-CN"/>
        </w:rPr>
        <w:t>+T</w:t>
      </w:r>
      <w:r w:rsidRPr="00EB1A9E">
        <w:rPr>
          <w:vertAlign w:val="subscript"/>
          <w:lang w:eastAsia="zh-CN"/>
        </w:rPr>
        <w:t>SMTC_SCell</w:t>
      </w:r>
      <w:r w:rsidRPr="00EB1A9E">
        <w:rPr>
          <w:lang w:eastAsia="zh-CN"/>
        </w:rPr>
        <w:t>+5ms].</w:t>
      </w:r>
    </w:p>
    <w:p w:rsidR="00F26159" w:rsidRPr="00EB1A9E" w:rsidRDefault="00F26159" w:rsidP="00F2615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EB1A9E">
        <w:rPr>
          <w:rFonts w:ascii="Arial" w:hAnsi="Arial"/>
          <w:sz w:val="24"/>
          <w:lang w:eastAsia="ko-KR"/>
        </w:rPr>
        <w:t>A.4.5.3.</w:t>
      </w:r>
      <w:r w:rsidRPr="00EB1A9E">
        <w:rPr>
          <w:rFonts w:ascii="Arial" w:hAnsi="Arial"/>
          <w:sz w:val="24"/>
          <w:lang w:eastAsia="zh-CN"/>
        </w:rPr>
        <w:t>3</w:t>
      </w:r>
      <w:r w:rsidRPr="00EB1A9E">
        <w:rPr>
          <w:rFonts w:ascii="Arial" w:hAnsi="Arial"/>
          <w:sz w:val="24"/>
          <w:lang w:eastAsia="ko-KR"/>
        </w:rPr>
        <w:tab/>
      </w:r>
      <w:proofErr w:type="spellStart"/>
      <w:r w:rsidRPr="00EB1A9E">
        <w:rPr>
          <w:rFonts w:ascii="Arial" w:hAnsi="Arial"/>
          <w:sz w:val="24"/>
          <w:lang w:eastAsia="ko-KR"/>
        </w:rPr>
        <w:t>SCell</w:t>
      </w:r>
      <w:proofErr w:type="spellEnd"/>
      <w:r w:rsidRPr="00EB1A9E">
        <w:rPr>
          <w:rFonts w:ascii="Arial" w:hAnsi="Arial"/>
          <w:sz w:val="24"/>
          <w:lang w:eastAsia="ko-KR"/>
        </w:rPr>
        <w:t xml:space="preserve"> Activation and deactivation of unknown </w:t>
      </w:r>
      <w:proofErr w:type="spellStart"/>
      <w:r w:rsidRPr="00EB1A9E">
        <w:rPr>
          <w:rFonts w:ascii="Arial" w:hAnsi="Arial"/>
          <w:sz w:val="24"/>
          <w:lang w:eastAsia="ko-KR"/>
        </w:rPr>
        <w:t>SCell</w:t>
      </w:r>
      <w:proofErr w:type="spellEnd"/>
      <w:r w:rsidRPr="00EB1A9E">
        <w:rPr>
          <w:rFonts w:ascii="Arial" w:hAnsi="Arial"/>
          <w:sz w:val="24"/>
          <w:lang w:eastAsia="ko-KR"/>
        </w:rPr>
        <w:t xml:space="preserve"> in FR1 </w:t>
      </w:r>
      <w:del w:id="83" w:author="Awlok Josan" w:date="2019-08-15T00:28:00Z">
        <w:r w:rsidRPr="00EB1A9E" w:rsidDel="00AF1151">
          <w:rPr>
            <w:rFonts w:ascii="Arial" w:hAnsi="Arial"/>
            <w:sz w:val="24"/>
            <w:lang w:eastAsia="ko-KR"/>
          </w:rPr>
          <w:delText>in non-DRX</w:delText>
        </w:r>
      </w:del>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A.4.5.3.3.1</w:t>
      </w:r>
      <w:r w:rsidRPr="00EB1A9E">
        <w:rPr>
          <w:rFonts w:ascii="Arial" w:hAnsi="Arial"/>
          <w:sz w:val="22"/>
          <w:lang w:eastAsia="zh-CN"/>
        </w:rPr>
        <w:tab/>
        <w:t>Test Purpose and Environment</w:t>
      </w:r>
    </w:p>
    <w:p w:rsidR="00F26159" w:rsidRPr="00EB1A9E" w:rsidRDefault="00F26159" w:rsidP="00F26159">
      <w:pPr>
        <w:overflowPunct w:val="0"/>
        <w:autoSpaceDE w:val="0"/>
        <w:autoSpaceDN w:val="0"/>
        <w:adjustRightInd w:val="0"/>
        <w:textAlignment w:val="baseline"/>
        <w:rPr>
          <w:szCs w:val="24"/>
          <w:lang w:eastAsia="ko-KR"/>
        </w:rPr>
      </w:pPr>
      <w:r w:rsidRPr="00EB1A9E">
        <w:rPr>
          <w:lang w:eastAsia="ko-KR"/>
        </w:rPr>
        <w:t xml:space="preserve">The purpose of this test is to verify that the </w:t>
      </w:r>
      <w:proofErr w:type="spellStart"/>
      <w:r w:rsidRPr="00EB1A9E">
        <w:rPr>
          <w:lang w:eastAsia="ko-KR"/>
        </w:rPr>
        <w:t>SCell</w:t>
      </w:r>
      <w:proofErr w:type="spellEnd"/>
      <w:r w:rsidRPr="00EB1A9E">
        <w:rPr>
          <w:lang w:eastAsia="ko-KR"/>
        </w:rPr>
        <w:t xml:space="preserve"> activation and deactivation times are within the requirements stated in section 8.3, when the </w:t>
      </w:r>
      <w:proofErr w:type="spellStart"/>
      <w:r w:rsidRPr="00EB1A9E">
        <w:rPr>
          <w:lang w:eastAsia="ko-KR"/>
        </w:rPr>
        <w:t>SCell</w:t>
      </w:r>
      <w:proofErr w:type="spellEnd"/>
      <w:r w:rsidRPr="00EB1A9E">
        <w:rPr>
          <w:lang w:eastAsia="ko-KR"/>
        </w:rPr>
        <w:t xml:space="preserve"> in FR1 is unknown by the UE at the time of activation.</w:t>
      </w:r>
    </w:p>
    <w:p w:rsidR="00F26159" w:rsidRPr="00EB1A9E" w:rsidRDefault="00F26159" w:rsidP="00F26159">
      <w:pPr>
        <w:overflowPunct w:val="0"/>
        <w:autoSpaceDE w:val="0"/>
        <w:autoSpaceDN w:val="0"/>
        <w:adjustRightInd w:val="0"/>
        <w:textAlignment w:val="baseline"/>
        <w:rPr>
          <w:lang w:eastAsia="ko-KR"/>
        </w:rPr>
      </w:pPr>
      <w:r w:rsidRPr="00EB1A9E">
        <w:rPr>
          <w:lang w:eastAsia="ko-KR"/>
        </w:rPr>
        <w:t xml:space="preserve">The supported test configurations are the same as defined in section A.4.5.3.1.1. The test parameters are the same except those described in the following section.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w:t>
      </w:r>
      <w:proofErr w:type="gramStart"/>
      <w:r w:rsidRPr="00EB1A9E">
        <w:rPr>
          <w:lang w:eastAsia="ko-KR"/>
        </w:rPr>
        <w:t>NR, but</w:t>
      </w:r>
      <w:proofErr w:type="gramEnd"/>
      <w:r w:rsidRPr="00EB1A9E">
        <w:rPr>
          <w:lang w:eastAsia="ko-KR"/>
        </w:rPr>
        <w:t xml:space="preserve"> is not aware of Cell 3 (</w:t>
      </w:r>
      <w:proofErr w:type="spellStart"/>
      <w:r w:rsidRPr="00EB1A9E">
        <w:rPr>
          <w:lang w:eastAsia="ko-KR"/>
        </w:rPr>
        <w:t>SCell</w:t>
      </w:r>
      <w:proofErr w:type="spellEnd"/>
      <w:r w:rsidRPr="00EB1A9E">
        <w:rPr>
          <w:lang w:eastAsia="ko-KR"/>
        </w:rPr>
        <w:t>) on NR. The UE is monitoring the PCell and PSCell. The UE shall be continuously scheduled in the PCell and PSCell throughout the whole test.</w:t>
      </w:r>
    </w:p>
    <w:p w:rsidR="00F26159" w:rsidRPr="00EB1A9E" w:rsidRDefault="00F26159" w:rsidP="00F26159">
      <w:pPr>
        <w:overflowPunct w:val="0"/>
        <w:autoSpaceDE w:val="0"/>
        <w:autoSpaceDN w:val="0"/>
        <w:adjustRightInd w:val="0"/>
        <w:textAlignment w:val="baseline"/>
        <w:rPr>
          <w:lang w:eastAsia="zh-CN"/>
        </w:rPr>
      </w:pPr>
      <w:r w:rsidRPr="00EB1A9E">
        <w:rPr>
          <w:lang w:eastAsia="ko-KR"/>
        </w:rPr>
        <w:t xml:space="preserve">At the beginning of T1 the UE receives an RRC message by which the </w:t>
      </w:r>
      <w:proofErr w:type="spellStart"/>
      <w:r w:rsidRPr="00EB1A9E">
        <w:rPr>
          <w:lang w:eastAsia="ko-KR"/>
        </w:rPr>
        <w:t>SCell</w:t>
      </w:r>
      <w:proofErr w:type="spellEnd"/>
      <w:r w:rsidRPr="00EB1A9E">
        <w:rPr>
          <w:lang w:eastAsia="ko-KR"/>
        </w:rPr>
        <w:t xml:space="preserve"> (Cell 3) becomes configured on NR. During T1 the </w:t>
      </w:r>
      <w:proofErr w:type="spellStart"/>
      <w:r w:rsidRPr="00EB1A9E">
        <w:rPr>
          <w:lang w:eastAsia="ko-KR"/>
        </w:rPr>
        <w:t>SCell</w:t>
      </w:r>
      <w:proofErr w:type="spellEnd"/>
      <w:r w:rsidRPr="00EB1A9E">
        <w:rPr>
          <w:lang w:eastAsia="ko-KR"/>
        </w:rPr>
        <w:t xml:space="preserve"> is powered off and UE is not aware of </w:t>
      </w:r>
      <w:proofErr w:type="spellStart"/>
      <w:r w:rsidRPr="00EB1A9E">
        <w:rPr>
          <w:lang w:eastAsia="ko-KR"/>
        </w:rPr>
        <w:t>SCell</w:t>
      </w:r>
      <w:proofErr w:type="spellEnd"/>
      <w:r w:rsidRPr="00EB1A9E">
        <w:rPr>
          <w:lang w:eastAsia="ko-KR"/>
        </w:rPr>
        <w:t>.</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A MAC message for activation of </w:t>
      </w:r>
      <w:proofErr w:type="spellStart"/>
      <w:r w:rsidRPr="00EB1A9E">
        <w:rPr>
          <w:lang w:eastAsia="zh-CN"/>
        </w:rPr>
        <w:t>SCell</w:t>
      </w:r>
      <w:proofErr w:type="spellEnd"/>
      <w:r w:rsidRPr="00EB1A9E">
        <w:rPr>
          <w:lang w:eastAsia="zh-CN"/>
        </w:rPr>
        <w:t xml:space="preserve"> is sent by the test equipment [100ms] after the RRC message, in a slot # denoted m. The point in time at which the MAC message</w:t>
      </w:r>
      <w:r w:rsidRPr="00EB1A9E">
        <w:rPr>
          <w:lang w:eastAsia="ko-KR"/>
        </w:rPr>
        <w:t xml:space="preserve"> for activation of </w:t>
      </w:r>
      <w:proofErr w:type="spellStart"/>
      <w:r w:rsidRPr="00EB1A9E">
        <w:rPr>
          <w:lang w:eastAsia="ko-KR"/>
        </w:rPr>
        <w:t>SCell</w:t>
      </w:r>
      <w:proofErr w:type="spellEnd"/>
      <w:r w:rsidRPr="00EB1A9E">
        <w:rPr>
          <w:lang w:eastAsia="zh-CN"/>
        </w:rPr>
        <w:t xml:space="preserve"> is received at the UE antenna connector defines the start of time period T2. </w:t>
      </w:r>
      <w:r w:rsidRPr="00EB1A9E">
        <w:rPr>
          <w:lang w:eastAsia="ko-KR"/>
        </w:rPr>
        <w:t xml:space="preserve">Immediately at beginning of T2 the transmission power of cell </w:t>
      </w:r>
      <w:r w:rsidRPr="00EB1A9E">
        <w:rPr>
          <w:lang w:eastAsia="zh-CN"/>
        </w:rPr>
        <w:t>3</w:t>
      </w:r>
      <w:r w:rsidRPr="00EB1A9E">
        <w:rPr>
          <w:lang w:eastAsia="ko-KR"/>
        </w:rPr>
        <w:t xml:space="preserve"> is increased to same level as for cell </w:t>
      </w:r>
      <w:r w:rsidRPr="00EB1A9E">
        <w:rPr>
          <w:lang w:eastAsia="zh-CN"/>
        </w:rPr>
        <w:t xml:space="preserve">2. The UE shall be able to report valid CSI for the activated </w:t>
      </w:r>
      <w:proofErr w:type="spellStart"/>
      <w:r w:rsidRPr="00EB1A9E">
        <w:rPr>
          <w:lang w:eastAsia="zh-CN"/>
        </w:rPr>
        <w:t>SCell</w:t>
      </w:r>
      <w:proofErr w:type="spellEnd"/>
      <w:r w:rsidRPr="00EB1A9E">
        <w:rPr>
          <w:lang w:eastAsia="zh-CN"/>
        </w:rPr>
        <w:t xml:space="preserve"> at latest in slot (</w:t>
      </w:r>
      <w:proofErr w:type="spellStart"/>
      <w:r w:rsidRPr="00EB1A9E">
        <w:rPr>
          <w:lang w:eastAsia="zh-CN"/>
        </w:rPr>
        <w:t>m+T</w:t>
      </w:r>
      <w:r w:rsidRPr="00EB1A9E">
        <w:rPr>
          <w:vertAlign w:val="subscript"/>
          <w:lang w:eastAsia="zh-CN"/>
        </w:rPr>
        <w:t>HARQ</w:t>
      </w:r>
      <w:r w:rsidRPr="00EB1A9E">
        <w:rPr>
          <w:lang w:eastAsia="zh-CN"/>
        </w:rPr>
        <w:t>+T</w:t>
      </w:r>
      <w:r w:rsidRPr="00EB1A9E">
        <w:rPr>
          <w:vertAlign w:val="subscript"/>
          <w:lang w:eastAsia="zh-CN"/>
        </w:rPr>
        <w:t>activation_time</w:t>
      </w:r>
      <w:r w:rsidRPr="00EB1A9E">
        <w:rPr>
          <w:lang w:eastAsia="zh-CN"/>
        </w:rPr>
        <w:t>+T</w:t>
      </w:r>
      <w:r w:rsidRPr="00EB1A9E">
        <w:rPr>
          <w:vertAlign w:val="subscript"/>
          <w:lang w:eastAsia="zh-CN"/>
        </w:rPr>
        <w:t>CSI_Reporting</w:t>
      </w:r>
      <w:proofErr w:type="spellEnd"/>
      <w:r w:rsidRPr="00EB1A9E">
        <w:rPr>
          <w:lang w:eastAsia="zh-CN"/>
        </w:rPr>
        <w:t xml:space="preserve">) as defined in section 8.3 provided the </w:t>
      </w:r>
      <w:proofErr w:type="spellStart"/>
      <w:r w:rsidRPr="00EB1A9E">
        <w:rPr>
          <w:lang w:eastAsia="zh-CN"/>
        </w:rPr>
        <w:t>SCell</w:t>
      </w:r>
      <w:proofErr w:type="spellEnd"/>
      <w:r w:rsidRPr="00EB1A9E">
        <w:rPr>
          <w:lang w:eastAsia="zh-CN"/>
        </w:rPr>
        <w:t xml:space="preserve"> can be successfully detected on the first attempt. The UE shall start reporting CSI in slot (</w:t>
      </w:r>
      <w:proofErr w:type="spellStart"/>
      <w:r w:rsidRPr="00EB1A9E">
        <w:rPr>
          <w:lang w:eastAsia="zh-CN"/>
        </w:rPr>
        <w:t>m+k</w:t>
      </w:r>
      <w:proofErr w:type="spellEnd"/>
      <w:r w:rsidRPr="00EB1A9E">
        <w:rPr>
          <w:lang w:eastAsia="zh-CN"/>
        </w:rPr>
        <w:t xml:space="preserve">) and shall report CQI index 0 (out-of-range) until the </w:t>
      </w:r>
      <w:proofErr w:type="spellStart"/>
      <w:r w:rsidRPr="00EB1A9E">
        <w:rPr>
          <w:lang w:eastAsia="zh-CN"/>
        </w:rPr>
        <w:t>SCell</w:t>
      </w:r>
      <w:proofErr w:type="spellEnd"/>
      <w:r w:rsidRPr="00EB1A9E">
        <w:rPr>
          <w:lang w:eastAsia="zh-CN"/>
        </w:rPr>
        <w:t xml:space="preserve"> activation has been completed. Any PCell interruption due to activation of </w:t>
      </w:r>
      <w:proofErr w:type="spellStart"/>
      <w:r w:rsidRPr="00EB1A9E">
        <w:rPr>
          <w:lang w:eastAsia="zh-CN"/>
        </w:rPr>
        <w:t>SCell</w:t>
      </w:r>
      <w:proofErr w:type="spellEnd"/>
      <w:r w:rsidRPr="00EB1A9E">
        <w:rPr>
          <w:lang w:eastAsia="zh-CN"/>
        </w:rPr>
        <w:t xml:space="preserve"> shall occur in the slot (m+1+[T</w:t>
      </w:r>
      <w:r w:rsidRPr="00EB1A9E">
        <w:rPr>
          <w:vertAlign w:val="subscript"/>
          <w:lang w:eastAsia="zh-CN"/>
        </w:rPr>
        <w:t>HARQ</w:t>
      </w:r>
      <w:r w:rsidRPr="00EB1A9E">
        <w:rPr>
          <w:lang w:eastAsia="zh-CN"/>
        </w:rPr>
        <w:t>]) to (m+1+[T</w:t>
      </w:r>
      <w:r w:rsidRPr="00EB1A9E">
        <w:rPr>
          <w:vertAlign w:val="subscript"/>
          <w:lang w:eastAsia="zh-CN"/>
        </w:rPr>
        <w:t>HARQ</w:t>
      </w:r>
      <w:r w:rsidRPr="00EB1A9E">
        <w:rPr>
          <w:lang w:eastAsia="zh-CN"/>
        </w:rPr>
        <w:t xml:space="preserve">+3ms+ </w:t>
      </w:r>
      <w:proofErr w:type="spellStart"/>
      <w:r w:rsidRPr="00EB1A9E">
        <w:rPr>
          <w:lang w:eastAsia="zh-CN"/>
        </w:rPr>
        <w:t>T</w:t>
      </w:r>
      <w:r w:rsidRPr="00EB1A9E">
        <w:rPr>
          <w:vertAlign w:val="subscript"/>
          <w:lang w:eastAsia="zh-CN"/>
        </w:rPr>
        <w:t>SMTC_MAX</w:t>
      </w:r>
      <w:r w:rsidRPr="00EB1A9E">
        <w:rPr>
          <w:lang w:eastAsia="zh-CN"/>
        </w:rPr>
        <w:t>+T</w:t>
      </w:r>
      <w:r w:rsidRPr="00EB1A9E">
        <w:rPr>
          <w:vertAlign w:val="subscript"/>
          <w:lang w:eastAsia="zh-CN"/>
        </w:rPr>
        <w:t>SMTC_duration</w:t>
      </w:r>
      <w:proofErr w:type="spellEnd"/>
      <w:r w:rsidRPr="00EB1A9E">
        <w:rPr>
          <w:lang w:eastAsia="zh-CN"/>
        </w:rPr>
        <w:t>])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Time period T3 starts when a MAC message for deactivation of the </w:t>
      </w:r>
      <w:proofErr w:type="spellStart"/>
      <w:r w:rsidRPr="00EB1A9E">
        <w:rPr>
          <w:lang w:eastAsia="zh-CN"/>
        </w:rPr>
        <w:t>SCell</w:t>
      </w:r>
      <w:proofErr w:type="spellEnd"/>
      <w:r w:rsidRPr="00EB1A9E">
        <w:rPr>
          <w:lang w:eastAsia="zh-CN"/>
        </w:rPr>
        <w:t xml:space="preserve">, sent from the test equipment to the UE in a slot # denoted n, is received at the UE antenna connector. The UE shall carry out deactivation of the </w:t>
      </w:r>
      <w:proofErr w:type="spellStart"/>
      <w:r w:rsidRPr="00EB1A9E">
        <w:rPr>
          <w:lang w:eastAsia="zh-CN"/>
        </w:rPr>
        <w:t>SCell</w:t>
      </w:r>
      <w:proofErr w:type="spellEnd"/>
      <w:r w:rsidRPr="00EB1A9E">
        <w:rPr>
          <w:lang w:eastAsia="zh-CN"/>
        </w:rPr>
        <w:t xml:space="preserve"> at latest in slot (n+[T</w:t>
      </w:r>
      <w:r w:rsidRPr="00EB1A9E">
        <w:rPr>
          <w:vertAlign w:val="subscript"/>
          <w:lang w:eastAsia="zh-CN"/>
        </w:rPr>
        <w:t>HARQ</w:t>
      </w:r>
      <w:r w:rsidRPr="00EB1A9E">
        <w:rPr>
          <w:lang w:eastAsia="zh-CN"/>
        </w:rPr>
        <w:t>+3ms]) as defined in section 8.3, and any PCell and PSCell interruption due to the deactivation shall occur in the (n+1+[T</w:t>
      </w:r>
      <w:r w:rsidRPr="00EB1A9E">
        <w:rPr>
          <w:vertAlign w:val="subscript"/>
          <w:lang w:eastAsia="zh-CN"/>
        </w:rPr>
        <w:t>HARQ</w:t>
      </w:r>
      <w:r w:rsidRPr="00EB1A9E">
        <w:rPr>
          <w:lang w:eastAsia="zh-CN"/>
        </w:rPr>
        <w:t>]) to (n+1+[T</w:t>
      </w:r>
      <w:r w:rsidRPr="00EB1A9E">
        <w:rPr>
          <w:vertAlign w:val="subscript"/>
          <w:lang w:eastAsia="zh-CN"/>
        </w:rPr>
        <w:t>HARQ</w:t>
      </w:r>
      <w:r w:rsidRPr="00EB1A9E">
        <w:rPr>
          <w:lang w:eastAsia="zh-CN"/>
        </w:rPr>
        <w:t>+3ms]) as defined in section 8.3.</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that potential interruption is carried out in the correct time span by monitoring ACK/NACK sent in PSCell during activation of </w:t>
      </w:r>
      <w:proofErr w:type="spellStart"/>
      <w:r w:rsidRPr="00EB1A9E">
        <w:rPr>
          <w:lang w:eastAsia="zh-CN"/>
        </w:rPr>
        <w:t>SCell</w:t>
      </w:r>
      <w:proofErr w:type="spellEnd"/>
      <w:r w:rsidRPr="00EB1A9E">
        <w:rPr>
          <w:lang w:eastAsia="zh-CN"/>
        </w:rPr>
        <w:t>, respectively.</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activation time by counting the slots from the time when the </w:t>
      </w:r>
      <w:proofErr w:type="spellStart"/>
      <w:r w:rsidRPr="00EB1A9E">
        <w:rPr>
          <w:lang w:eastAsia="zh-CN"/>
        </w:rPr>
        <w:t>SCell</w:t>
      </w:r>
      <w:proofErr w:type="spellEnd"/>
      <w:r w:rsidRPr="00EB1A9E">
        <w:rPr>
          <w:lang w:eastAsia="zh-CN"/>
        </w:rPr>
        <w:t xml:space="preserve"> activation command is sent until a CSI report with other than CQI index 0 is received.</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equipment verifies the deactivation time by counting the slots from the time when the SCell1 deactivation command is sent until </w:t>
      </w:r>
      <w:del w:id="84" w:author="Awlok Josan" w:date="2019-08-15T00:47:00Z">
        <w:r w:rsidRPr="00EB1A9E" w:rsidDel="0019548F">
          <w:rPr>
            <w:lang w:eastAsia="zh-CN"/>
          </w:rPr>
          <w:delText xml:space="preserve">CQI </w:delText>
        </w:r>
      </w:del>
      <w:ins w:id="85" w:author="Awlok Josan" w:date="2019-08-15T00:47:00Z">
        <w:r w:rsidR="0019548F" w:rsidRPr="00EB1A9E">
          <w:rPr>
            <w:lang w:eastAsia="zh-CN"/>
          </w:rPr>
          <w:t>C</w:t>
        </w:r>
        <w:r w:rsidR="0019548F">
          <w:rPr>
            <w:lang w:eastAsia="zh-CN"/>
          </w:rPr>
          <w:t>S</w:t>
        </w:r>
        <w:r w:rsidR="0019548F" w:rsidRPr="00EB1A9E">
          <w:rPr>
            <w:lang w:eastAsia="zh-CN"/>
          </w:rPr>
          <w:t xml:space="preserve">I </w:t>
        </w:r>
      </w:ins>
      <w:r w:rsidRPr="00EB1A9E">
        <w:rPr>
          <w:lang w:eastAsia="zh-CN"/>
        </w:rPr>
        <w:t>reporting for SCell1 is discontinued.</w:t>
      </w:r>
    </w:p>
    <w:p w:rsidR="00F26159" w:rsidRPr="00EB1A9E" w:rsidRDefault="00F26159" w:rsidP="00F26159">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 xml:space="preserve">Table A.4.5.3.3.1-1: General test parameters for unknown FR1 </w:t>
      </w:r>
      <w:proofErr w:type="spellStart"/>
      <w:r w:rsidRPr="00EB1A9E">
        <w:rPr>
          <w:rFonts w:ascii="Arial" w:hAnsi="Arial"/>
          <w:b/>
          <w:lang w:eastAsia="ko-KR"/>
        </w:rPr>
        <w:t>SCell</w:t>
      </w:r>
      <w:proofErr w:type="spellEnd"/>
      <w:r w:rsidRPr="00EB1A9E">
        <w:rPr>
          <w:rFonts w:ascii="Arial" w:hAnsi="Arial"/>
          <w:b/>
          <w:lang w:eastAsia="ko-KR"/>
        </w:rPr>
        <w:t xml:space="preserve"> activation case, 160ms </w:t>
      </w:r>
      <w:proofErr w:type="spellStart"/>
      <w:r w:rsidRPr="00EB1A9E">
        <w:rPr>
          <w:rFonts w:ascii="Arial" w:hAnsi="Arial"/>
          <w:b/>
          <w:lang w:eastAsia="ko-KR"/>
        </w:rPr>
        <w:t>SCell</w:t>
      </w:r>
      <w:proofErr w:type="spellEnd"/>
      <w:r w:rsidRPr="00EB1A9E">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26159" w:rsidRPr="00EB1A9E" w:rsidTr="00AF115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Arial"/>
                <w:b/>
                <w:sz w:val="18"/>
                <w:lang w:eastAsia="ja-JP"/>
              </w:rPr>
            </w:pPr>
            <w:r w:rsidRPr="00EB1A9E">
              <w:rPr>
                <w:rFonts w:ascii="Arial" w:hAnsi="Arial" w:cs="Arial"/>
                <w:b/>
                <w:sz w:val="18"/>
              </w:rPr>
              <w:t>Comment</w:t>
            </w:r>
          </w:p>
        </w:tc>
      </w:tr>
      <w:tr w:rsidR="00F26159" w:rsidRPr="00EB1A9E" w:rsidTr="00AF1151">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26159" w:rsidRPr="00EB1A9E" w:rsidRDefault="00F26159" w:rsidP="00AF1151">
            <w:pPr>
              <w:keepNext/>
              <w:keepLines/>
              <w:overflowPunct w:val="0"/>
              <w:autoSpaceDE w:val="0"/>
              <w:autoSpaceDN w:val="0"/>
              <w:adjustRightInd w:val="0"/>
              <w:spacing w:after="0"/>
              <w:jc w:val="center"/>
              <w:textAlignment w:val="baseline"/>
              <w:rPr>
                <w:rFonts w:ascii="Arial" w:hAnsi="Arial" w:cs="v4.2.0"/>
                <w:sz w:val="18"/>
                <w:lang w:eastAsia="ja-JP"/>
              </w:rPr>
            </w:pPr>
            <w:r w:rsidRPr="00EB1A9E">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rsidR="00F26159" w:rsidRPr="00EB1A9E" w:rsidRDefault="00F26159" w:rsidP="00AF1151">
            <w:pPr>
              <w:keepNext/>
              <w:keepLines/>
              <w:overflowPunct w:val="0"/>
              <w:autoSpaceDE w:val="0"/>
              <w:autoSpaceDN w:val="0"/>
              <w:adjustRightInd w:val="0"/>
              <w:spacing w:after="0"/>
              <w:textAlignment w:val="baseline"/>
              <w:rPr>
                <w:rFonts w:ascii="Arial" w:hAnsi="Arial" w:cs="v4.2.0"/>
                <w:sz w:val="18"/>
                <w:lang w:eastAsia="ja-JP"/>
              </w:rPr>
            </w:pPr>
            <w:r w:rsidRPr="00EB1A9E">
              <w:rPr>
                <w:rFonts w:ascii="Arial" w:hAnsi="Arial" w:cs="v4.2.0"/>
                <w:sz w:val="18"/>
              </w:rPr>
              <w:t xml:space="preserve">During this time the PSCell shall be known and the </w:t>
            </w:r>
            <w:proofErr w:type="spellStart"/>
            <w:r w:rsidRPr="00EB1A9E">
              <w:rPr>
                <w:rFonts w:ascii="Arial" w:hAnsi="Arial" w:cs="v4.2.0"/>
                <w:sz w:val="18"/>
              </w:rPr>
              <w:t>SCell</w:t>
            </w:r>
            <w:proofErr w:type="spellEnd"/>
            <w:r w:rsidRPr="00EB1A9E">
              <w:rPr>
                <w:rFonts w:ascii="Arial" w:hAnsi="Arial" w:cs="v4.2.0"/>
                <w:sz w:val="18"/>
              </w:rPr>
              <w:t xml:space="preserve"> configured, but not detected.</w:t>
            </w:r>
          </w:p>
        </w:tc>
      </w:tr>
    </w:tbl>
    <w:p w:rsidR="00F26159" w:rsidRPr="00EB1A9E" w:rsidRDefault="00F26159" w:rsidP="00F26159">
      <w:pPr>
        <w:rPr>
          <w:lang w:eastAsia="zh-CN"/>
        </w:rPr>
      </w:pPr>
    </w:p>
    <w:p w:rsidR="00F26159" w:rsidRPr="00EB1A9E" w:rsidRDefault="00F26159" w:rsidP="00F2615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EB1A9E">
        <w:rPr>
          <w:rFonts w:ascii="Arial" w:hAnsi="Arial"/>
          <w:sz w:val="22"/>
          <w:lang w:eastAsia="zh-CN"/>
        </w:rPr>
        <w:t>A.4.5.3.3.2</w:t>
      </w:r>
      <w:r w:rsidRPr="00EB1A9E">
        <w:rPr>
          <w:rFonts w:ascii="Arial" w:hAnsi="Arial"/>
          <w:sz w:val="22"/>
          <w:lang w:eastAsia="zh-CN"/>
        </w:rPr>
        <w:tab/>
        <w:t>Test Requirements</w:t>
      </w:r>
    </w:p>
    <w:p w:rsidR="00F26159" w:rsidRPr="00EB1A9E" w:rsidRDefault="00F26159" w:rsidP="00F26159">
      <w:pPr>
        <w:overflowPunct w:val="0"/>
        <w:autoSpaceDE w:val="0"/>
        <w:autoSpaceDN w:val="0"/>
        <w:adjustRightInd w:val="0"/>
        <w:textAlignment w:val="baseline"/>
        <w:rPr>
          <w:lang w:eastAsia="zh-CN"/>
        </w:rPr>
      </w:pPr>
      <w:r w:rsidRPr="00EB1A9E">
        <w:rPr>
          <w:lang w:eastAsia="zh-CN"/>
        </w:rPr>
        <w:t xml:space="preserve">The test requirements defined in section A.4.5.3.1.2 shall apply to this test case, except </w:t>
      </w:r>
      <w:proofErr w:type="spellStart"/>
      <w:r w:rsidRPr="00EB1A9E">
        <w:rPr>
          <w:lang w:eastAsia="zh-CN"/>
        </w:rPr>
        <w:t>T</w:t>
      </w:r>
      <w:r w:rsidRPr="00EB1A9E">
        <w:rPr>
          <w:vertAlign w:val="subscript"/>
          <w:lang w:eastAsia="zh-CN"/>
        </w:rPr>
        <w:t>activation_time</w:t>
      </w:r>
      <w:proofErr w:type="spellEnd"/>
      <w:r w:rsidRPr="00EB1A9E">
        <w:rPr>
          <w:lang w:eastAsia="zh-CN"/>
        </w:rPr>
        <w:t xml:space="preserve"> will be replaced with the value [2*T</w:t>
      </w:r>
      <w:r w:rsidRPr="00EB1A9E">
        <w:rPr>
          <w:vertAlign w:val="subscript"/>
          <w:lang w:eastAsia="zh-CN"/>
        </w:rPr>
        <w:t>SMTC_MAX</w:t>
      </w:r>
      <w:r w:rsidRPr="00EB1A9E">
        <w:rPr>
          <w:lang w:eastAsia="zh-CN"/>
        </w:rPr>
        <w:t>+2*T</w:t>
      </w:r>
      <w:r w:rsidRPr="00EB1A9E">
        <w:rPr>
          <w:vertAlign w:val="subscript"/>
          <w:lang w:eastAsia="zh-CN"/>
        </w:rPr>
        <w:t>SMTC_SCell</w:t>
      </w:r>
      <w:r w:rsidRPr="00EB1A9E">
        <w:rPr>
          <w:lang w:eastAsia="zh-CN"/>
        </w:rPr>
        <w:t>+5ms] as defined in section 8.3.</w:t>
      </w:r>
    </w:p>
    <w:p w:rsidR="00E90051" w:rsidRDefault="00E90051" w:rsidP="00E90051">
      <w:r w:rsidRPr="00825032">
        <w:rPr>
          <w:highlight w:val="yellow"/>
        </w:rPr>
        <w:lastRenderedPageBreak/>
        <w:t>End of changes</w:t>
      </w:r>
    </w:p>
    <w:p w:rsidR="00AF1151" w:rsidRDefault="00AF1151"/>
    <w:sectPr w:rsidR="00AF11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84B" w:rsidRDefault="005F484B" w:rsidP="00052BB1">
      <w:pPr>
        <w:spacing w:after="0"/>
      </w:pPr>
      <w:r>
        <w:separator/>
      </w:r>
    </w:p>
  </w:endnote>
  <w:endnote w:type="continuationSeparator" w:id="0">
    <w:p w:rsidR="005F484B" w:rsidRDefault="005F484B" w:rsidP="00052B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84B" w:rsidRDefault="005F484B" w:rsidP="00052BB1">
      <w:pPr>
        <w:spacing w:after="0"/>
      </w:pPr>
      <w:r>
        <w:separator/>
      </w:r>
    </w:p>
  </w:footnote>
  <w:footnote w:type="continuationSeparator" w:id="0">
    <w:p w:rsidR="005F484B" w:rsidRDefault="005F484B" w:rsidP="00052B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159"/>
    <w:rsid w:val="00052BB1"/>
    <w:rsid w:val="0019548F"/>
    <w:rsid w:val="002E5195"/>
    <w:rsid w:val="003A741D"/>
    <w:rsid w:val="005F484B"/>
    <w:rsid w:val="00616983"/>
    <w:rsid w:val="00674D1E"/>
    <w:rsid w:val="006A2472"/>
    <w:rsid w:val="008E313D"/>
    <w:rsid w:val="00943B69"/>
    <w:rsid w:val="009F2370"/>
    <w:rsid w:val="00AF1151"/>
    <w:rsid w:val="00CA61B1"/>
    <w:rsid w:val="00D077FA"/>
    <w:rsid w:val="00D141CC"/>
    <w:rsid w:val="00DD4E84"/>
    <w:rsid w:val="00E90051"/>
    <w:rsid w:val="00EF7F9C"/>
    <w:rsid w:val="00F26159"/>
    <w:rsid w:val="00FD11A8"/>
    <w:rsid w:val="00FE5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9B990"/>
  <w15:chartTrackingRefBased/>
  <w15:docId w15:val="{2D597448-AFDC-4D0B-AE95-467E75AA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6159"/>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E900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E9005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26159"/>
    <w:rPr>
      <w:color w:val="0000FF"/>
      <w:u w:val="single"/>
    </w:rPr>
  </w:style>
  <w:style w:type="paragraph" w:customStyle="1" w:styleId="CRCoverPage">
    <w:name w:val="CR Cover Page"/>
    <w:link w:val="CRCoverPageChar"/>
    <w:rsid w:val="00F2615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F26159"/>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F261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6159"/>
    <w:rPr>
      <w:rFonts w:ascii="Segoe UI" w:eastAsia="SimSun" w:hAnsi="Segoe UI" w:cs="Segoe UI"/>
      <w:sz w:val="18"/>
      <w:szCs w:val="18"/>
      <w:lang w:val="en-GB"/>
    </w:rPr>
  </w:style>
  <w:style w:type="character" w:customStyle="1" w:styleId="Heading3Char">
    <w:name w:val="Heading 3 Char"/>
    <w:basedOn w:val="DefaultParagraphFont"/>
    <w:uiPriority w:val="9"/>
    <w:semiHidden/>
    <w:rsid w:val="00E90051"/>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90051"/>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E90051"/>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2497</Words>
  <Characters>14236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2019-08-14T05:07:00Z</dcterms:created>
  <dcterms:modified xsi:type="dcterms:W3CDTF">2019-08-30T10:22:00Z</dcterms:modified>
</cp:coreProperties>
</file>